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A31" w:rsidRPr="009B41C8" w:rsidRDefault="00E15A31" w:rsidP="00E15A31">
      <w:pPr>
        <w:tabs>
          <w:tab w:val="right" w:pos="9638"/>
        </w:tabs>
        <w:rPr>
          <w:rFonts w:ascii="Arial" w:hAnsi="Arial" w:cs="Arial"/>
          <w:b/>
          <w:bCs/>
          <w:color w:val="auto"/>
          <w:sz w:val="24"/>
          <w:lang w:val="en-GB" w:eastAsia="zh-CN"/>
        </w:rPr>
      </w:pPr>
      <w:bookmarkStart w:id="0" w:name="OLE_LINK4"/>
      <w:bookmarkStart w:id="1" w:name="OLE_LINK3"/>
      <w:bookmarkStart w:id="2" w:name="OLE_LINK2"/>
      <w:bookmarkStart w:id="3" w:name="_Toc463017322"/>
      <w:r w:rsidRPr="009B41C8">
        <w:rPr>
          <w:rFonts w:ascii="Arial" w:hAnsi="Arial" w:cs="Arial"/>
          <w:b/>
          <w:bCs/>
          <w:sz w:val="24"/>
          <w:lang w:val="en-GB"/>
        </w:rPr>
        <w:t xml:space="preserve">SA </w:t>
      </w:r>
      <w:proofErr w:type="spellStart"/>
      <w:r w:rsidRPr="009B41C8">
        <w:rPr>
          <w:rFonts w:ascii="Arial" w:hAnsi="Arial" w:cs="Arial"/>
          <w:b/>
          <w:bCs/>
          <w:sz w:val="24"/>
          <w:lang w:val="en-GB"/>
        </w:rPr>
        <w:t>WG2</w:t>
      </w:r>
      <w:proofErr w:type="spellEnd"/>
      <w:r w:rsidRPr="009B41C8">
        <w:rPr>
          <w:rFonts w:ascii="Arial" w:hAnsi="Arial" w:cs="Arial"/>
          <w:b/>
          <w:bCs/>
          <w:sz w:val="24"/>
          <w:lang w:val="en-GB"/>
        </w:rPr>
        <w:t xml:space="preserve"> Meeting #122</w:t>
      </w:r>
      <w:r w:rsidR="004F4B6F" w:rsidRPr="009B41C8">
        <w:rPr>
          <w:rFonts w:ascii="Arial" w:hAnsi="Arial" w:cs="Arial"/>
          <w:b/>
          <w:bCs/>
          <w:sz w:val="24"/>
          <w:lang w:val="en-GB" w:eastAsia="zh-CN"/>
        </w:rPr>
        <w:t xml:space="preserve"> </w:t>
      </w:r>
      <w:proofErr w:type="spellStart"/>
      <w:r w:rsidR="004F4B6F" w:rsidRPr="009B41C8">
        <w:rPr>
          <w:rFonts w:ascii="Arial" w:hAnsi="Arial" w:cs="Arial"/>
          <w:b/>
          <w:bCs/>
          <w:sz w:val="24"/>
          <w:lang w:val="en-GB" w:eastAsia="zh-CN"/>
        </w:rPr>
        <w:t>Bis</w:t>
      </w:r>
      <w:proofErr w:type="spellEnd"/>
      <w:r w:rsidRPr="009B41C8">
        <w:rPr>
          <w:rFonts w:ascii="Arial" w:hAnsi="Arial" w:cs="Arial"/>
          <w:b/>
          <w:bCs/>
          <w:sz w:val="24"/>
          <w:lang w:val="en-GB"/>
        </w:rPr>
        <w:tab/>
        <w:t>S2-17</w:t>
      </w:r>
      <w:r w:rsidR="00C57003">
        <w:rPr>
          <w:rFonts w:ascii="Arial" w:hAnsi="Arial" w:cs="Arial"/>
          <w:b/>
          <w:bCs/>
          <w:sz w:val="24"/>
          <w:lang w:val="en-GB" w:eastAsia="zh-CN"/>
        </w:rPr>
        <w:t>5911</w:t>
      </w:r>
      <w:bookmarkStart w:id="4" w:name="_GoBack"/>
      <w:bookmarkEnd w:id="4"/>
    </w:p>
    <w:p w:rsidR="00E15A31" w:rsidRPr="009B41C8" w:rsidRDefault="00730382" w:rsidP="00730382">
      <w:pPr>
        <w:pBdr>
          <w:bottom w:val="single" w:sz="6" w:space="2" w:color="auto"/>
        </w:pBdr>
        <w:tabs>
          <w:tab w:val="right" w:pos="9638"/>
        </w:tabs>
        <w:rPr>
          <w:rFonts w:ascii="Arial" w:hAnsi="Arial" w:cs="Arial"/>
          <w:b/>
          <w:bCs/>
          <w:sz w:val="24"/>
          <w:szCs w:val="24"/>
          <w:lang w:val="en-GB"/>
        </w:rPr>
      </w:pPr>
      <w:r w:rsidRPr="009B41C8">
        <w:rPr>
          <w:rFonts w:ascii="Arial" w:hAnsi="Arial" w:cs="Arial"/>
          <w:b/>
          <w:bCs/>
          <w:sz w:val="24"/>
          <w:szCs w:val="24"/>
          <w:lang w:val="en-GB"/>
        </w:rPr>
        <w:t>21 - 25 August 2017, Sophia Antipolis, France</w:t>
      </w:r>
      <w:r w:rsidR="00E15A31" w:rsidRPr="009B41C8">
        <w:rPr>
          <w:rFonts w:ascii="Arial" w:hAnsi="Arial" w:cs="Arial"/>
          <w:b/>
          <w:bCs/>
          <w:color w:val="0000FF"/>
          <w:lang w:val="en-GB"/>
        </w:rPr>
        <w:tab/>
      </w:r>
    </w:p>
    <w:p w:rsidR="00E15A31" w:rsidRPr="009B41C8" w:rsidRDefault="00E15A31" w:rsidP="00E15A31">
      <w:pPr>
        <w:ind w:left="2127" w:hanging="2127"/>
        <w:rPr>
          <w:rFonts w:ascii="Arial" w:hAnsi="Arial" w:cs="Arial"/>
          <w:b/>
          <w:lang w:val="en-GB" w:eastAsia="zh-CN"/>
        </w:rPr>
      </w:pPr>
      <w:r w:rsidRPr="009B41C8">
        <w:rPr>
          <w:rFonts w:ascii="Arial" w:hAnsi="Arial" w:cs="Arial"/>
          <w:b/>
          <w:lang w:val="en-GB"/>
        </w:rPr>
        <w:t>Source:</w:t>
      </w:r>
      <w:r w:rsidRPr="009B41C8">
        <w:rPr>
          <w:rFonts w:ascii="Arial" w:hAnsi="Arial" w:cs="Arial"/>
          <w:b/>
          <w:lang w:val="en-GB"/>
        </w:rPr>
        <w:tab/>
      </w:r>
      <w:r w:rsidR="00D447E5" w:rsidRPr="009B41C8">
        <w:rPr>
          <w:rFonts w:ascii="Arial" w:hAnsi="Arial" w:cs="Arial"/>
          <w:b/>
          <w:lang w:val="en-GB" w:eastAsia="zh-CN"/>
        </w:rPr>
        <w:t>Huawei</w:t>
      </w:r>
      <w:r w:rsidR="00712C05" w:rsidRPr="009B41C8">
        <w:rPr>
          <w:rFonts w:ascii="Arial" w:hAnsi="Arial" w:cs="Arial"/>
          <w:b/>
          <w:lang w:val="en-GB" w:eastAsia="zh-CN"/>
        </w:rPr>
        <w:t>, HiSilicon</w:t>
      </w:r>
    </w:p>
    <w:bookmarkEnd w:id="0"/>
    <w:bookmarkEnd w:id="1"/>
    <w:bookmarkEnd w:id="2"/>
    <w:p w:rsidR="00E15A31" w:rsidRPr="009B41C8" w:rsidRDefault="001F3EB1" w:rsidP="00E15A31">
      <w:pPr>
        <w:ind w:left="2127" w:hanging="2127"/>
        <w:rPr>
          <w:rFonts w:ascii="Arial" w:hAnsi="Arial" w:cs="Arial"/>
          <w:b/>
          <w:lang w:val="en-GB" w:eastAsia="zh-CN"/>
        </w:rPr>
      </w:pPr>
      <w:r w:rsidRPr="009B41C8">
        <w:rPr>
          <w:rFonts w:ascii="Arial" w:hAnsi="Arial" w:cs="Arial"/>
          <w:b/>
          <w:lang w:val="en-GB"/>
        </w:rPr>
        <w:t>Title:</w:t>
      </w:r>
      <w:r w:rsidRPr="009B41C8">
        <w:rPr>
          <w:rFonts w:ascii="Arial" w:hAnsi="Arial" w:cs="Arial"/>
          <w:b/>
          <w:lang w:val="en-GB"/>
        </w:rPr>
        <w:tab/>
      </w:r>
      <w:r w:rsidR="00712C05" w:rsidRPr="009B41C8">
        <w:rPr>
          <w:rFonts w:ascii="Arial" w:hAnsi="Arial" w:cs="Arial"/>
          <w:b/>
          <w:lang w:val="en-GB"/>
        </w:rPr>
        <w:t>Simple slice coexistence</w:t>
      </w:r>
    </w:p>
    <w:p w:rsidR="00E15A31" w:rsidRPr="009B41C8" w:rsidRDefault="00E15A31" w:rsidP="00E15A31">
      <w:pPr>
        <w:ind w:left="2127" w:hanging="2127"/>
        <w:rPr>
          <w:rFonts w:ascii="Arial" w:hAnsi="Arial" w:cs="Arial"/>
          <w:b/>
          <w:lang w:val="en-GB"/>
        </w:rPr>
      </w:pPr>
      <w:r w:rsidRPr="009B41C8">
        <w:rPr>
          <w:rFonts w:ascii="Arial" w:hAnsi="Arial" w:cs="Arial"/>
          <w:b/>
          <w:lang w:val="en-GB"/>
        </w:rPr>
        <w:t>Document for:</w:t>
      </w:r>
      <w:r w:rsidRPr="009B41C8">
        <w:rPr>
          <w:rFonts w:ascii="Arial" w:hAnsi="Arial" w:cs="Arial"/>
          <w:b/>
          <w:lang w:val="en-GB"/>
        </w:rPr>
        <w:tab/>
        <w:t>Approval</w:t>
      </w:r>
    </w:p>
    <w:p w:rsidR="00E15A31" w:rsidRPr="009B41C8" w:rsidRDefault="00E15A31" w:rsidP="00E15A31">
      <w:pPr>
        <w:ind w:left="2127" w:hanging="2127"/>
        <w:rPr>
          <w:rFonts w:ascii="Arial" w:hAnsi="Arial" w:cs="Arial"/>
          <w:b/>
          <w:lang w:val="en-GB" w:eastAsia="zh-CN"/>
        </w:rPr>
      </w:pPr>
      <w:r w:rsidRPr="009B41C8">
        <w:rPr>
          <w:rFonts w:ascii="Arial" w:hAnsi="Arial" w:cs="Arial"/>
          <w:b/>
          <w:lang w:val="en-GB"/>
        </w:rPr>
        <w:t>Agenda Item:</w:t>
      </w:r>
      <w:r w:rsidRPr="009B41C8">
        <w:rPr>
          <w:rFonts w:ascii="Arial" w:hAnsi="Arial" w:cs="Arial"/>
          <w:b/>
          <w:lang w:val="en-GB"/>
        </w:rPr>
        <w:tab/>
        <w:t>6.5.</w:t>
      </w:r>
      <w:r w:rsidR="004333F9" w:rsidRPr="009B41C8">
        <w:rPr>
          <w:rFonts w:ascii="Arial" w:hAnsi="Arial" w:cs="Arial"/>
          <w:b/>
          <w:lang w:val="en-GB" w:eastAsia="zh-CN"/>
        </w:rPr>
        <w:t>1</w:t>
      </w:r>
    </w:p>
    <w:p w:rsidR="00E15A31" w:rsidRPr="009B41C8" w:rsidRDefault="00E15A31" w:rsidP="00E15A31">
      <w:pPr>
        <w:ind w:left="2127" w:hanging="2127"/>
        <w:rPr>
          <w:rFonts w:ascii="Arial" w:hAnsi="Arial" w:cs="Arial"/>
          <w:b/>
          <w:lang w:val="en-GB"/>
        </w:rPr>
      </w:pPr>
      <w:r w:rsidRPr="009B41C8">
        <w:rPr>
          <w:rFonts w:ascii="Arial" w:hAnsi="Arial" w:cs="Arial"/>
          <w:b/>
          <w:lang w:val="en-GB"/>
        </w:rPr>
        <w:t>Work Item / Release:</w:t>
      </w:r>
      <w:r w:rsidRPr="009B41C8">
        <w:rPr>
          <w:rFonts w:ascii="Arial" w:hAnsi="Arial" w:cs="Arial"/>
          <w:b/>
          <w:lang w:val="en-GB"/>
        </w:rPr>
        <w:tab/>
      </w:r>
      <w:proofErr w:type="spellStart"/>
      <w:r w:rsidRPr="009B41C8">
        <w:rPr>
          <w:rFonts w:ascii="Arial" w:hAnsi="Arial" w:cs="Arial"/>
          <w:b/>
          <w:lang w:val="en-GB"/>
        </w:rPr>
        <w:t>5G</w:t>
      </w:r>
      <w:r w:rsidR="00826E4B">
        <w:rPr>
          <w:rFonts w:ascii="Arial" w:hAnsi="Arial" w:cs="Arial"/>
          <w:b/>
          <w:lang w:val="en-GB"/>
        </w:rPr>
        <w:t>S_</w:t>
      </w:r>
      <w:r w:rsidRPr="009B41C8">
        <w:rPr>
          <w:rFonts w:ascii="Arial" w:hAnsi="Arial" w:cs="Arial"/>
          <w:b/>
          <w:lang w:val="en-GB"/>
        </w:rPr>
        <w:t>Ph1</w:t>
      </w:r>
      <w:proofErr w:type="spellEnd"/>
      <w:r w:rsidRPr="009B41C8">
        <w:rPr>
          <w:rFonts w:ascii="Arial" w:hAnsi="Arial" w:cs="Arial"/>
          <w:b/>
          <w:lang w:val="en-GB"/>
        </w:rPr>
        <w:t xml:space="preserve"> / Rel-15</w:t>
      </w:r>
    </w:p>
    <w:p w:rsidR="00E15A31" w:rsidRPr="009B41C8" w:rsidRDefault="00E15A31" w:rsidP="00E15A31">
      <w:pPr>
        <w:rPr>
          <w:rFonts w:ascii="Arial" w:hAnsi="Arial" w:cs="Arial"/>
          <w:i/>
          <w:lang w:val="en-GB"/>
        </w:rPr>
      </w:pPr>
      <w:r w:rsidRPr="009B41C8">
        <w:rPr>
          <w:rFonts w:ascii="Arial" w:hAnsi="Arial" w:cs="Arial"/>
          <w:i/>
          <w:lang w:val="en-GB"/>
        </w:rPr>
        <w:t xml:space="preserve">Abstract of the contribution: </w:t>
      </w:r>
      <w:r w:rsidR="00712C05" w:rsidRPr="009B41C8">
        <w:rPr>
          <w:rFonts w:ascii="Arial" w:hAnsi="Arial" w:cs="Arial"/>
          <w:i/>
          <w:lang w:val="en-GB"/>
        </w:rPr>
        <w:t>This contribution proposes to record a simple, practical way to handle network slice coexistence.</w:t>
      </w:r>
    </w:p>
    <w:p w:rsidR="00E15A31" w:rsidRPr="009B41C8" w:rsidRDefault="00E15A31" w:rsidP="002631EC">
      <w:pPr>
        <w:pStyle w:val="Heading1"/>
        <w:numPr>
          <w:ilvl w:val="0"/>
          <w:numId w:val="39"/>
        </w:numPr>
        <w:rPr>
          <w:lang w:eastAsia="zh-CN"/>
        </w:rPr>
      </w:pPr>
      <w:r w:rsidRPr="009B41C8">
        <w:t>Discussion</w:t>
      </w:r>
    </w:p>
    <w:p w:rsidR="00410BDE" w:rsidRPr="009B41C8" w:rsidRDefault="00712C05" w:rsidP="00730382">
      <w:pPr>
        <w:rPr>
          <w:lang w:val="en-GB" w:eastAsia="zh-CN"/>
        </w:rPr>
      </w:pPr>
      <w:bookmarkStart w:id="5" w:name="OLE_LINK15"/>
      <w:bookmarkStart w:id="6" w:name="OLE_LINK16"/>
      <w:r w:rsidRPr="009B41C8">
        <w:rPr>
          <w:lang w:val="en-GB" w:eastAsia="zh-CN"/>
        </w:rPr>
        <w:t xml:space="preserve">The topic of </w:t>
      </w:r>
      <w:r w:rsidR="00906B15" w:rsidRPr="009B41C8">
        <w:rPr>
          <w:lang w:val="en-GB" w:eastAsia="zh-CN"/>
        </w:rPr>
        <w:t xml:space="preserve">network slice coexistence has been discussed extensively in </w:t>
      </w:r>
      <w:proofErr w:type="spellStart"/>
      <w:r w:rsidR="00906B15" w:rsidRPr="009B41C8">
        <w:rPr>
          <w:lang w:val="en-GB" w:eastAsia="zh-CN"/>
        </w:rPr>
        <w:t>SA2#122</w:t>
      </w:r>
      <w:proofErr w:type="spellEnd"/>
      <w:r w:rsidR="00906B15" w:rsidRPr="009B41C8">
        <w:rPr>
          <w:lang w:val="en-GB" w:eastAsia="zh-CN"/>
        </w:rPr>
        <w:t>, and multiple – complex – solutions were proposed to handle this « issue », trying to resolve all potential situations without considering first whether it is a practical deployment in the first place.</w:t>
      </w:r>
    </w:p>
    <w:p w:rsidR="00906B15" w:rsidRPr="009B41C8" w:rsidRDefault="006A64E4" w:rsidP="006A64E4">
      <w:pPr>
        <w:pStyle w:val="Heading2"/>
      </w:pPr>
      <w:r w:rsidRPr="009B41C8">
        <w:t>1.1</w:t>
      </w:r>
      <w:r w:rsidRPr="009B41C8">
        <w:tab/>
      </w:r>
      <w:r w:rsidR="00906B15" w:rsidRPr="009B41C8">
        <w:t xml:space="preserve">Why is network slice coexistence an </w:t>
      </w:r>
      <w:proofErr w:type="gramStart"/>
      <w:r w:rsidR="00906B15" w:rsidRPr="009B41C8">
        <w:t>issue ?</w:t>
      </w:r>
      <w:proofErr w:type="gramEnd"/>
    </w:p>
    <w:p w:rsidR="00906B15" w:rsidRPr="009B41C8" w:rsidRDefault="00906B15" w:rsidP="00730382">
      <w:pPr>
        <w:rPr>
          <w:lang w:val="en-GB" w:eastAsia="zh-CN"/>
        </w:rPr>
      </w:pPr>
      <w:r w:rsidRPr="009B41C8">
        <w:rPr>
          <w:lang w:val="en-GB" w:eastAsia="zh-CN"/>
        </w:rPr>
        <w:t>The network slice coexistence issue is the fact that two (or more) groups of S-</w:t>
      </w:r>
      <w:proofErr w:type="spellStart"/>
      <w:r w:rsidRPr="009B41C8">
        <w:rPr>
          <w:lang w:val="en-GB" w:eastAsia="zh-CN"/>
        </w:rPr>
        <w:t>NSSAIs</w:t>
      </w:r>
      <w:proofErr w:type="spellEnd"/>
      <w:r w:rsidRPr="009B41C8">
        <w:rPr>
          <w:lang w:val="en-GB" w:eastAsia="zh-CN"/>
        </w:rPr>
        <w:t xml:space="preserve"> requested simultaneously by the UE cannot be served simultaneously by the network, because none of the set of network slice instances configured in the PLMN supports all the S-</w:t>
      </w:r>
      <w:proofErr w:type="spellStart"/>
      <w:r w:rsidRPr="009B41C8">
        <w:rPr>
          <w:lang w:val="en-GB" w:eastAsia="zh-CN"/>
        </w:rPr>
        <w:t>NSSAIs</w:t>
      </w:r>
      <w:proofErr w:type="spellEnd"/>
      <w:r w:rsidRPr="009B41C8">
        <w:rPr>
          <w:lang w:val="en-GB" w:eastAsia="zh-CN"/>
        </w:rPr>
        <w:t xml:space="preserve"> requested (and subscribed to by the UE) in the network.</w:t>
      </w:r>
    </w:p>
    <w:p w:rsidR="00D50E44" w:rsidRPr="009B41C8" w:rsidRDefault="00D50E44" w:rsidP="00730382">
      <w:pPr>
        <w:rPr>
          <w:lang w:val="en-GB" w:eastAsia="zh-CN"/>
        </w:rPr>
      </w:pPr>
      <w:r w:rsidRPr="009B41C8">
        <w:rPr>
          <w:lang w:val="en-GB" w:eastAsia="zh-CN"/>
        </w:rPr>
        <w:t xml:space="preserve">We will rule out below </w:t>
      </w:r>
      <w:proofErr w:type="spellStart"/>
      <w:r w:rsidRPr="009B41C8">
        <w:rPr>
          <w:lang w:val="en-GB" w:eastAsia="zh-CN"/>
        </w:rPr>
        <w:t>mis</w:t>
      </w:r>
      <w:proofErr w:type="spellEnd"/>
      <w:r w:rsidRPr="009B41C8">
        <w:rPr>
          <w:lang w:val="en-GB" w:eastAsia="zh-CN"/>
        </w:rPr>
        <w:t>-configuration of the network, or mismatch between UE configuration, UE subscription and network configuration, as we consider that these will necessarily be resolved before commercial deployment.</w:t>
      </w:r>
    </w:p>
    <w:p w:rsidR="006A64E4" w:rsidRPr="009B41C8" w:rsidRDefault="006A64E4" w:rsidP="00730382">
      <w:pPr>
        <w:rPr>
          <w:b/>
          <w:lang w:val="en-GB" w:eastAsia="zh-CN"/>
        </w:rPr>
      </w:pPr>
      <w:proofErr w:type="spellStart"/>
      <w:r w:rsidRPr="009B41C8">
        <w:rPr>
          <w:b/>
          <w:lang w:val="en-GB" w:eastAsia="zh-CN"/>
        </w:rPr>
        <w:t>Observation#1</w:t>
      </w:r>
      <w:proofErr w:type="spellEnd"/>
      <w:r w:rsidRPr="009B41C8">
        <w:rPr>
          <w:b/>
          <w:lang w:val="en-GB" w:eastAsia="zh-CN"/>
        </w:rPr>
        <w:t xml:space="preserve">: resolving network slice coexistence should focus on planned scenarios and not </w:t>
      </w:r>
      <w:proofErr w:type="spellStart"/>
      <w:r w:rsidRPr="009B41C8">
        <w:rPr>
          <w:b/>
          <w:lang w:val="en-GB" w:eastAsia="zh-CN"/>
        </w:rPr>
        <w:t>mis</w:t>
      </w:r>
      <w:proofErr w:type="spellEnd"/>
      <w:r w:rsidRPr="009B41C8">
        <w:rPr>
          <w:b/>
          <w:lang w:val="en-GB" w:eastAsia="zh-CN"/>
        </w:rPr>
        <w:t>-configuration of the network and/or UE and/or UE subscription.</w:t>
      </w:r>
    </w:p>
    <w:p w:rsidR="00906B15" w:rsidRPr="009B41C8" w:rsidRDefault="006A64E4" w:rsidP="006A64E4">
      <w:pPr>
        <w:pStyle w:val="Heading2"/>
      </w:pPr>
      <w:r w:rsidRPr="009B41C8">
        <w:t>1.2</w:t>
      </w:r>
      <w:r w:rsidRPr="009B41C8">
        <w:tab/>
      </w:r>
      <w:r w:rsidR="00906B15" w:rsidRPr="009B41C8">
        <w:t xml:space="preserve">When </w:t>
      </w:r>
      <w:r w:rsidRPr="009B41C8">
        <w:t xml:space="preserve">could network slice coexistence issue </w:t>
      </w:r>
      <w:proofErr w:type="gramStart"/>
      <w:r w:rsidR="00906B15" w:rsidRPr="009B41C8">
        <w:t>happen ?</w:t>
      </w:r>
      <w:proofErr w:type="gramEnd"/>
    </w:p>
    <w:p w:rsidR="00906B15" w:rsidRPr="009B41C8" w:rsidRDefault="00906B15" w:rsidP="00730382">
      <w:pPr>
        <w:rPr>
          <w:lang w:val="en-GB" w:eastAsia="zh-CN"/>
        </w:rPr>
      </w:pPr>
      <w:r w:rsidRPr="009B41C8">
        <w:rPr>
          <w:lang w:val="en-GB" w:eastAsia="zh-CN"/>
        </w:rPr>
        <w:t>From the operator perspective, it makes sense to organise its network in a way that</w:t>
      </w:r>
      <w:r w:rsidR="00D50E44" w:rsidRPr="009B41C8">
        <w:rPr>
          <w:lang w:val="en-GB" w:eastAsia="zh-CN"/>
        </w:rPr>
        <w:t>, in the normal case,</w:t>
      </w:r>
      <w:r w:rsidRPr="009B41C8">
        <w:rPr>
          <w:lang w:val="en-GB" w:eastAsia="zh-CN"/>
        </w:rPr>
        <w:t xml:space="preserve"> all services that a UE is subscribed to, </w:t>
      </w:r>
      <w:r w:rsidR="00D50E44" w:rsidRPr="009B41C8">
        <w:rPr>
          <w:lang w:val="en-GB" w:eastAsia="zh-CN"/>
        </w:rPr>
        <w:t>can be provided simultaneously. I.e. the operator will normally organise its network slices in a way that all S-</w:t>
      </w:r>
      <w:proofErr w:type="spellStart"/>
      <w:r w:rsidR="00D50E44" w:rsidRPr="009B41C8">
        <w:rPr>
          <w:lang w:val="en-GB" w:eastAsia="zh-CN"/>
        </w:rPr>
        <w:t>NSSAIs</w:t>
      </w:r>
      <w:proofErr w:type="spellEnd"/>
      <w:r w:rsidR="00D50E44" w:rsidRPr="009B41C8">
        <w:rPr>
          <w:lang w:val="en-GB" w:eastAsia="zh-CN"/>
        </w:rPr>
        <w:t xml:space="preserve"> that a UE is allowed to request are available simultaneously in at least one set of network slices.</w:t>
      </w:r>
    </w:p>
    <w:p w:rsidR="00D50E44" w:rsidRPr="009B41C8" w:rsidRDefault="00D50E44" w:rsidP="00730382">
      <w:pPr>
        <w:rPr>
          <w:lang w:val="en-GB" w:eastAsia="zh-CN"/>
        </w:rPr>
      </w:pPr>
      <w:r w:rsidRPr="009B41C8">
        <w:rPr>
          <w:lang w:val="en-GB" w:eastAsia="zh-CN"/>
        </w:rPr>
        <w:t>The only cases where there could be an issue are:</w:t>
      </w:r>
    </w:p>
    <w:p w:rsidR="00D50E44" w:rsidRPr="009B41C8" w:rsidRDefault="00D50E44" w:rsidP="00D50E44">
      <w:pPr>
        <w:pStyle w:val="B1"/>
        <w:rPr>
          <w:lang w:eastAsia="zh-CN"/>
        </w:rPr>
      </w:pPr>
      <w:r w:rsidRPr="009B41C8">
        <w:rPr>
          <w:lang w:eastAsia="zh-CN"/>
        </w:rPr>
        <w:t>-</w:t>
      </w:r>
      <w:r w:rsidRPr="009B41C8">
        <w:rPr>
          <w:lang w:eastAsia="zh-CN"/>
        </w:rPr>
        <w:tab/>
      </w:r>
      <w:proofErr w:type="gramStart"/>
      <w:r w:rsidRPr="009B41C8">
        <w:rPr>
          <w:lang w:eastAsia="zh-CN"/>
        </w:rPr>
        <w:t>the</w:t>
      </w:r>
      <w:proofErr w:type="gramEnd"/>
      <w:r w:rsidRPr="009B41C8">
        <w:rPr>
          <w:lang w:eastAsia="zh-CN"/>
        </w:rPr>
        <w:t xml:space="preserve"> operator is intentionally segregating a set of services from the « regular » services. For example, UEs operating in two (or more) mutually exclusive modes, such as "police mode" vs "off-duty mode", "ultra-secure communications" vs "regular communications", "ultra-low latency Factory 4.0 mode" vs "maintenance/off-service mode" (e.g. for factory equipment). The purpose is to make sure the UE is not simultaneously able to access both sets of services.</w:t>
      </w:r>
    </w:p>
    <w:p w:rsidR="00D50E44" w:rsidRPr="009B41C8" w:rsidRDefault="00D50E44" w:rsidP="00D50E44">
      <w:pPr>
        <w:pStyle w:val="B1"/>
        <w:rPr>
          <w:lang w:eastAsia="zh-CN"/>
        </w:rPr>
      </w:pPr>
      <w:r w:rsidRPr="009B41C8">
        <w:rPr>
          <w:lang w:eastAsia="zh-CN"/>
        </w:rPr>
        <w:t>-</w:t>
      </w:r>
      <w:r w:rsidRPr="009B41C8">
        <w:rPr>
          <w:lang w:eastAsia="zh-CN"/>
        </w:rPr>
        <w:tab/>
        <w:t xml:space="preserve">roaming scenarios, where the UE is </w:t>
      </w:r>
      <w:r w:rsidRPr="009B41C8">
        <w:rPr>
          <w:i/>
          <w:lang w:eastAsia="zh-CN"/>
        </w:rPr>
        <w:t>not</w:t>
      </w:r>
      <w:r w:rsidRPr="009B41C8">
        <w:rPr>
          <w:lang w:eastAsia="zh-CN"/>
        </w:rPr>
        <w:t xml:space="preserve"> configured for the services of the </w:t>
      </w:r>
      <w:proofErr w:type="spellStart"/>
      <w:r w:rsidRPr="009B41C8">
        <w:rPr>
          <w:lang w:eastAsia="zh-CN"/>
        </w:rPr>
        <w:t>VPLMN</w:t>
      </w:r>
      <w:proofErr w:type="spellEnd"/>
      <w:r w:rsidRPr="009B41C8">
        <w:rPr>
          <w:lang w:eastAsia="zh-CN"/>
        </w:rPr>
        <w:t>.</w:t>
      </w:r>
    </w:p>
    <w:p w:rsidR="006A64E4" w:rsidRPr="009B41C8" w:rsidRDefault="006A64E4" w:rsidP="006A64E4">
      <w:pPr>
        <w:rPr>
          <w:b/>
          <w:lang w:val="en-GB" w:eastAsia="zh-CN"/>
        </w:rPr>
      </w:pPr>
      <w:proofErr w:type="spellStart"/>
      <w:r w:rsidRPr="009B41C8">
        <w:rPr>
          <w:b/>
          <w:lang w:val="en-GB" w:eastAsia="zh-CN"/>
        </w:rPr>
        <w:t>Observation#2</w:t>
      </w:r>
      <w:proofErr w:type="spellEnd"/>
      <w:r w:rsidRPr="009B41C8">
        <w:rPr>
          <w:b/>
          <w:lang w:val="en-GB" w:eastAsia="zh-CN"/>
        </w:rPr>
        <w:t xml:space="preserve">: Most UEs will never face network slice coexistence issues. UEs facing slice coexistence issues are likely to be facing them </w:t>
      </w:r>
      <w:r w:rsidRPr="009B41C8">
        <w:rPr>
          <w:b/>
          <w:i/>
          <w:lang w:val="en-GB" w:eastAsia="zh-CN"/>
        </w:rPr>
        <w:t>on purpose</w:t>
      </w:r>
      <w:r w:rsidRPr="009B41C8">
        <w:rPr>
          <w:b/>
          <w:lang w:val="en-GB" w:eastAsia="zh-CN"/>
        </w:rPr>
        <w:t>.</w:t>
      </w:r>
    </w:p>
    <w:p w:rsidR="00906B15" w:rsidRPr="009B41C8" w:rsidRDefault="006A64E4" w:rsidP="006A64E4">
      <w:pPr>
        <w:pStyle w:val="Heading2"/>
      </w:pPr>
      <w:r w:rsidRPr="009B41C8">
        <w:t>1.3</w:t>
      </w:r>
      <w:r w:rsidRPr="009B41C8">
        <w:tab/>
      </w:r>
      <w:r w:rsidR="00D50E44" w:rsidRPr="009B41C8">
        <w:t xml:space="preserve">Is network coexistence an issue for roaming </w:t>
      </w:r>
      <w:proofErr w:type="gramStart"/>
      <w:r w:rsidR="00D50E44" w:rsidRPr="009B41C8">
        <w:t>scenarios ?</w:t>
      </w:r>
      <w:proofErr w:type="gramEnd"/>
    </w:p>
    <w:p w:rsidR="00D50E44" w:rsidRPr="009B41C8" w:rsidRDefault="00D50E44" w:rsidP="00730382">
      <w:pPr>
        <w:rPr>
          <w:lang w:val="en-GB" w:eastAsia="zh-CN"/>
        </w:rPr>
      </w:pPr>
      <w:r w:rsidRPr="009B41C8">
        <w:rPr>
          <w:lang w:val="en-GB" w:eastAsia="zh-CN"/>
        </w:rPr>
        <w:t xml:space="preserve">It shouldn't be: </w:t>
      </w:r>
      <w:proofErr w:type="spellStart"/>
      <w:r w:rsidRPr="009B41C8">
        <w:rPr>
          <w:lang w:val="en-GB" w:eastAsia="zh-CN"/>
        </w:rPr>
        <w:t>HPLMN</w:t>
      </w:r>
      <w:proofErr w:type="spellEnd"/>
      <w:r w:rsidRPr="009B41C8">
        <w:rPr>
          <w:lang w:val="en-GB" w:eastAsia="zh-CN"/>
        </w:rPr>
        <w:t xml:space="preserve"> and </w:t>
      </w:r>
      <w:proofErr w:type="spellStart"/>
      <w:r w:rsidRPr="009B41C8">
        <w:rPr>
          <w:lang w:val="en-GB" w:eastAsia="zh-CN"/>
        </w:rPr>
        <w:t>VPLMN</w:t>
      </w:r>
      <w:proofErr w:type="spellEnd"/>
      <w:r w:rsidRPr="009B41C8">
        <w:rPr>
          <w:lang w:val="en-GB" w:eastAsia="zh-CN"/>
        </w:rPr>
        <w:t xml:space="preserve"> will contract an agreement, where they decide which S-</w:t>
      </w:r>
      <w:proofErr w:type="spellStart"/>
      <w:r w:rsidRPr="009B41C8">
        <w:rPr>
          <w:lang w:val="en-GB" w:eastAsia="zh-CN"/>
        </w:rPr>
        <w:t>NSSAIs</w:t>
      </w:r>
      <w:proofErr w:type="spellEnd"/>
      <w:r w:rsidRPr="009B41C8">
        <w:rPr>
          <w:lang w:val="en-GB" w:eastAsia="zh-CN"/>
        </w:rPr>
        <w:t xml:space="preserve"> can be used in the roaming network. The </w:t>
      </w:r>
      <w:proofErr w:type="spellStart"/>
      <w:r w:rsidRPr="009B41C8">
        <w:rPr>
          <w:lang w:val="en-GB" w:eastAsia="zh-CN"/>
        </w:rPr>
        <w:t>VPLMN</w:t>
      </w:r>
      <w:proofErr w:type="spellEnd"/>
      <w:r w:rsidRPr="009B41C8">
        <w:rPr>
          <w:lang w:val="en-GB" w:eastAsia="zh-CN"/>
        </w:rPr>
        <w:t xml:space="preserve"> is able to map the contracted S-</w:t>
      </w:r>
      <w:proofErr w:type="spellStart"/>
      <w:r w:rsidRPr="009B41C8">
        <w:rPr>
          <w:lang w:val="en-GB" w:eastAsia="zh-CN"/>
        </w:rPr>
        <w:t>NSSAIs</w:t>
      </w:r>
      <w:proofErr w:type="spellEnd"/>
      <w:r w:rsidRPr="009B41C8">
        <w:rPr>
          <w:lang w:val="en-GB" w:eastAsia="zh-CN"/>
        </w:rPr>
        <w:t xml:space="preserve"> to "local" values, and provide this mapping to the UE so that the UE requests services via the proper S-</w:t>
      </w:r>
      <w:proofErr w:type="spellStart"/>
      <w:r w:rsidRPr="009B41C8">
        <w:rPr>
          <w:lang w:val="en-GB" w:eastAsia="zh-CN"/>
        </w:rPr>
        <w:t>NSSAI</w:t>
      </w:r>
      <w:proofErr w:type="spellEnd"/>
      <w:r w:rsidRPr="009B41C8">
        <w:rPr>
          <w:lang w:val="en-GB" w:eastAsia="zh-CN"/>
        </w:rPr>
        <w:t>.</w:t>
      </w:r>
    </w:p>
    <w:p w:rsidR="00D50E44" w:rsidRPr="009B41C8" w:rsidRDefault="006A64E4" w:rsidP="00730382">
      <w:pPr>
        <w:rPr>
          <w:lang w:val="en-GB" w:eastAsia="zh-CN"/>
        </w:rPr>
      </w:pPr>
      <w:r w:rsidRPr="009B41C8">
        <w:rPr>
          <w:lang w:val="en-GB" w:eastAsia="zh-CN"/>
        </w:rPr>
        <w:t>From there, two cases remain:</w:t>
      </w:r>
    </w:p>
    <w:p w:rsidR="006A64E4" w:rsidRPr="009B41C8" w:rsidRDefault="006A64E4" w:rsidP="006A64E4">
      <w:pPr>
        <w:pStyle w:val="B1"/>
        <w:rPr>
          <w:lang w:eastAsia="zh-CN"/>
        </w:rPr>
      </w:pPr>
      <w:r w:rsidRPr="009B41C8">
        <w:rPr>
          <w:lang w:eastAsia="zh-CN"/>
        </w:rPr>
        <w:lastRenderedPageBreak/>
        <w:t>-</w:t>
      </w:r>
      <w:r w:rsidRPr="009B41C8">
        <w:rPr>
          <w:lang w:eastAsia="zh-CN"/>
        </w:rPr>
        <w:tab/>
        <w:t xml:space="preserve">The UE has two (or more) mutually exclusive modes. In that case, the ability to use these two modes has to be understood by the </w:t>
      </w:r>
      <w:proofErr w:type="spellStart"/>
      <w:r w:rsidRPr="009B41C8">
        <w:rPr>
          <w:lang w:eastAsia="zh-CN"/>
        </w:rPr>
        <w:t>VPLMN</w:t>
      </w:r>
      <w:proofErr w:type="spellEnd"/>
      <w:r w:rsidRPr="009B41C8">
        <w:rPr>
          <w:lang w:eastAsia="zh-CN"/>
        </w:rPr>
        <w:t>, hence, it is most likely that if the two sets of S-</w:t>
      </w:r>
      <w:proofErr w:type="spellStart"/>
      <w:r w:rsidRPr="009B41C8">
        <w:rPr>
          <w:lang w:eastAsia="zh-CN"/>
        </w:rPr>
        <w:t>NSSAIs</w:t>
      </w:r>
      <w:proofErr w:type="spellEnd"/>
      <w:r w:rsidRPr="009B41C8">
        <w:rPr>
          <w:lang w:eastAsia="zh-CN"/>
        </w:rPr>
        <w:t xml:space="preserve"> are made available to the UE in the </w:t>
      </w:r>
      <w:proofErr w:type="spellStart"/>
      <w:r w:rsidRPr="009B41C8">
        <w:rPr>
          <w:lang w:eastAsia="zh-CN"/>
        </w:rPr>
        <w:t>VPLMN</w:t>
      </w:r>
      <w:proofErr w:type="spellEnd"/>
      <w:r w:rsidRPr="009B41C8">
        <w:rPr>
          <w:lang w:eastAsia="zh-CN"/>
        </w:rPr>
        <w:t xml:space="preserve">, it is because the </w:t>
      </w:r>
      <w:proofErr w:type="spellStart"/>
      <w:r w:rsidRPr="009B41C8">
        <w:rPr>
          <w:lang w:eastAsia="zh-CN"/>
        </w:rPr>
        <w:t>HPLMN</w:t>
      </w:r>
      <w:proofErr w:type="spellEnd"/>
      <w:r w:rsidRPr="009B41C8">
        <w:rPr>
          <w:lang w:eastAsia="zh-CN"/>
        </w:rPr>
        <w:t xml:space="preserve"> and the </w:t>
      </w:r>
      <w:proofErr w:type="spellStart"/>
      <w:r w:rsidRPr="009B41C8">
        <w:rPr>
          <w:lang w:eastAsia="zh-CN"/>
        </w:rPr>
        <w:t>VPLMN</w:t>
      </w:r>
      <w:proofErr w:type="spellEnd"/>
      <w:r w:rsidRPr="009B41C8">
        <w:rPr>
          <w:lang w:eastAsia="zh-CN"/>
        </w:rPr>
        <w:t xml:space="preserve"> have agreed so. In this case, this can be handled by proper mapping: the UE will only request one or the other set (defined in its configuration) at a given time, and the network will be able to map to local S-</w:t>
      </w:r>
      <w:proofErr w:type="spellStart"/>
      <w:r w:rsidRPr="009B41C8">
        <w:rPr>
          <w:lang w:eastAsia="zh-CN"/>
        </w:rPr>
        <w:t>NSSAIs</w:t>
      </w:r>
      <w:proofErr w:type="spellEnd"/>
      <w:r w:rsidRPr="009B41C8">
        <w:rPr>
          <w:lang w:eastAsia="zh-CN"/>
        </w:rPr>
        <w:t xml:space="preserve"> according to the agreement.</w:t>
      </w:r>
    </w:p>
    <w:p w:rsidR="006A64E4" w:rsidRPr="009B41C8" w:rsidRDefault="006A64E4" w:rsidP="006A64E4">
      <w:pPr>
        <w:pStyle w:val="B1"/>
        <w:rPr>
          <w:lang w:eastAsia="zh-CN"/>
        </w:rPr>
      </w:pPr>
      <w:r w:rsidRPr="009B41C8">
        <w:rPr>
          <w:lang w:eastAsia="zh-CN"/>
        </w:rPr>
        <w:t>-</w:t>
      </w:r>
      <w:r w:rsidRPr="009B41C8">
        <w:rPr>
          <w:lang w:eastAsia="zh-CN"/>
        </w:rPr>
        <w:tab/>
        <w:t xml:space="preserve">The UE is using services that belong to a set of shared slices in the </w:t>
      </w:r>
      <w:proofErr w:type="spellStart"/>
      <w:r w:rsidRPr="009B41C8">
        <w:rPr>
          <w:lang w:eastAsia="zh-CN"/>
        </w:rPr>
        <w:t>HPLMN</w:t>
      </w:r>
      <w:proofErr w:type="spellEnd"/>
      <w:r w:rsidRPr="009B41C8">
        <w:rPr>
          <w:lang w:eastAsia="zh-CN"/>
        </w:rPr>
        <w:t xml:space="preserve">, but the </w:t>
      </w:r>
      <w:proofErr w:type="spellStart"/>
      <w:r w:rsidRPr="009B41C8">
        <w:rPr>
          <w:lang w:eastAsia="zh-CN"/>
        </w:rPr>
        <w:t>VPLMN</w:t>
      </w:r>
      <w:proofErr w:type="spellEnd"/>
      <w:r w:rsidRPr="009B41C8">
        <w:rPr>
          <w:lang w:eastAsia="zh-CN"/>
        </w:rPr>
        <w:t xml:space="preserve"> does not provide such a set. However, when the contract is developed between the the </w:t>
      </w:r>
      <w:proofErr w:type="spellStart"/>
      <w:r w:rsidRPr="009B41C8">
        <w:rPr>
          <w:lang w:eastAsia="zh-CN"/>
        </w:rPr>
        <w:t>HPLMN</w:t>
      </w:r>
      <w:proofErr w:type="spellEnd"/>
      <w:r w:rsidRPr="009B41C8">
        <w:rPr>
          <w:lang w:eastAsia="zh-CN"/>
        </w:rPr>
        <w:t xml:space="preserve"> and the </w:t>
      </w:r>
      <w:proofErr w:type="spellStart"/>
      <w:r w:rsidRPr="009B41C8">
        <w:rPr>
          <w:lang w:eastAsia="zh-CN"/>
        </w:rPr>
        <w:t>VPLMN</w:t>
      </w:r>
      <w:proofErr w:type="spellEnd"/>
      <w:r w:rsidRPr="009B41C8">
        <w:rPr>
          <w:lang w:eastAsia="zh-CN"/>
        </w:rPr>
        <w:t>, it is going to list all the S-</w:t>
      </w:r>
      <w:proofErr w:type="spellStart"/>
      <w:r w:rsidRPr="009B41C8">
        <w:rPr>
          <w:lang w:eastAsia="zh-CN"/>
        </w:rPr>
        <w:t>NSSAIs</w:t>
      </w:r>
      <w:proofErr w:type="spellEnd"/>
      <w:r w:rsidRPr="009B41C8">
        <w:rPr>
          <w:lang w:eastAsia="zh-CN"/>
        </w:rPr>
        <w:t xml:space="preserve"> that the </w:t>
      </w:r>
      <w:proofErr w:type="spellStart"/>
      <w:r w:rsidRPr="009B41C8">
        <w:rPr>
          <w:lang w:eastAsia="zh-CN"/>
        </w:rPr>
        <w:t>HPLMN</w:t>
      </w:r>
      <w:proofErr w:type="spellEnd"/>
      <w:r w:rsidRPr="009B41C8">
        <w:rPr>
          <w:lang w:eastAsia="zh-CN"/>
        </w:rPr>
        <w:t xml:space="preserve"> expect the </w:t>
      </w:r>
      <w:proofErr w:type="spellStart"/>
      <w:r w:rsidRPr="009B41C8">
        <w:rPr>
          <w:lang w:eastAsia="zh-CN"/>
        </w:rPr>
        <w:t>VPLMN</w:t>
      </w:r>
      <w:proofErr w:type="spellEnd"/>
      <w:r w:rsidRPr="009B41C8">
        <w:rPr>
          <w:lang w:eastAsia="zh-CN"/>
        </w:rPr>
        <w:t xml:space="preserve"> to be able to receive and process. In that case, the </w:t>
      </w:r>
      <w:proofErr w:type="spellStart"/>
      <w:r w:rsidRPr="009B41C8">
        <w:rPr>
          <w:lang w:eastAsia="zh-CN"/>
        </w:rPr>
        <w:t>VPLMN</w:t>
      </w:r>
      <w:proofErr w:type="spellEnd"/>
      <w:r w:rsidRPr="009B41C8">
        <w:rPr>
          <w:lang w:eastAsia="zh-CN"/>
        </w:rPr>
        <w:t xml:space="preserve"> is aware of the S-</w:t>
      </w:r>
      <w:proofErr w:type="spellStart"/>
      <w:r w:rsidRPr="009B41C8">
        <w:rPr>
          <w:lang w:eastAsia="zh-CN"/>
        </w:rPr>
        <w:t>NSSAIs</w:t>
      </w:r>
      <w:proofErr w:type="spellEnd"/>
      <w:r w:rsidRPr="009B41C8">
        <w:rPr>
          <w:lang w:eastAsia="zh-CN"/>
        </w:rPr>
        <w:t xml:space="preserve"> that </w:t>
      </w:r>
      <w:proofErr w:type="gramStart"/>
      <w:r w:rsidRPr="009B41C8">
        <w:rPr>
          <w:lang w:eastAsia="zh-CN"/>
        </w:rPr>
        <w:t>its</w:t>
      </w:r>
      <w:proofErr w:type="gramEnd"/>
      <w:r w:rsidRPr="009B41C8">
        <w:rPr>
          <w:lang w:eastAsia="zh-CN"/>
        </w:rPr>
        <w:t xml:space="preserve"> roaming partners except it to support simultaneously. The </w:t>
      </w:r>
      <w:proofErr w:type="spellStart"/>
      <w:r w:rsidRPr="009B41C8">
        <w:rPr>
          <w:lang w:eastAsia="zh-CN"/>
        </w:rPr>
        <w:t>VPLMN</w:t>
      </w:r>
      <w:proofErr w:type="spellEnd"/>
      <w:r w:rsidRPr="009B41C8">
        <w:rPr>
          <w:lang w:eastAsia="zh-CN"/>
        </w:rPr>
        <w:t xml:space="preserve"> can then organise its set of network slices accordingly, for example by the following:</w:t>
      </w:r>
    </w:p>
    <w:p w:rsidR="006A64E4" w:rsidRPr="009B41C8" w:rsidRDefault="006A64E4" w:rsidP="006A64E4">
      <w:pPr>
        <w:pStyle w:val="B2"/>
        <w:rPr>
          <w:lang w:eastAsia="zh-CN"/>
        </w:rPr>
      </w:pPr>
      <w:r w:rsidRPr="009B41C8">
        <w:rPr>
          <w:lang w:eastAsia="zh-CN"/>
        </w:rPr>
        <w:t>-</w:t>
      </w:r>
      <w:r w:rsidRPr="009B41C8">
        <w:rPr>
          <w:lang w:eastAsia="zh-CN"/>
        </w:rPr>
        <w:tab/>
      </w:r>
      <w:proofErr w:type="gramStart"/>
      <w:r w:rsidRPr="009B41C8">
        <w:rPr>
          <w:lang w:eastAsia="zh-CN"/>
        </w:rPr>
        <w:t>the</w:t>
      </w:r>
      <w:proofErr w:type="gramEnd"/>
      <w:r w:rsidRPr="009B41C8">
        <w:rPr>
          <w:lang w:eastAsia="zh-CN"/>
        </w:rPr>
        <w:t xml:space="preserve"> </w:t>
      </w:r>
      <w:proofErr w:type="spellStart"/>
      <w:r w:rsidRPr="009B41C8">
        <w:rPr>
          <w:lang w:eastAsia="zh-CN"/>
        </w:rPr>
        <w:t>VPLMN</w:t>
      </w:r>
      <w:proofErr w:type="spellEnd"/>
      <w:r w:rsidRPr="009B41C8">
        <w:rPr>
          <w:lang w:eastAsia="zh-CN"/>
        </w:rPr>
        <w:t xml:space="preserve"> may decide that some of the requested </w:t>
      </w:r>
      <w:proofErr w:type="spellStart"/>
      <w:r w:rsidRPr="009B41C8">
        <w:rPr>
          <w:lang w:eastAsia="zh-CN"/>
        </w:rPr>
        <w:t>hS-NSSAIs</w:t>
      </w:r>
      <w:proofErr w:type="spellEnd"/>
      <w:r w:rsidRPr="009B41C8">
        <w:rPr>
          <w:lang w:eastAsia="zh-CN"/>
        </w:rPr>
        <w:t xml:space="preserve"> from the roaming UE will not be granted</w:t>
      </w:r>
    </w:p>
    <w:p w:rsidR="006A64E4" w:rsidRPr="009B41C8" w:rsidRDefault="006A64E4" w:rsidP="006A64E4">
      <w:pPr>
        <w:pStyle w:val="B2"/>
        <w:rPr>
          <w:lang w:eastAsia="zh-CN"/>
        </w:rPr>
      </w:pPr>
      <w:r w:rsidRPr="009B41C8">
        <w:rPr>
          <w:lang w:eastAsia="zh-CN"/>
        </w:rPr>
        <w:t>-</w:t>
      </w:r>
      <w:r w:rsidRPr="009B41C8">
        <w:rPr>
          <w:lang w:eastAsia="zh-CN"/>
        </w:rPr>
        <w:tab/>
        <w:t xml:space="preserve">the </w:t>
      </w:r>
      <w:proofErr w:type="spellStart"/>
      <w:r w:rsidRPr="009B41C8">
        <w:rPr>
          <w:lang w:eastAsia="zh-CN"/>
        </w:rPr>
        <w:t>VPLMN</w:t>
      </w:r>
      <w:proofErr w:type="spellEnd"/>
      <w:r w:rsidRPr="009B41C8">
        <w:rPr>
          <w:lang w:eastAsia="zh-CN"/>
        </w:rPr>
        <w:t xml:space="preserve"> may decide to map some of the requested </w:t>
      </w:r>
      <w:proofErr w:type="spellStart"/>
      <w:r w:rsidRPr="009B41C8">
        <w:rPr>
          <w:lang w:eastAsia="zh-CN"/>
        </w:rPr>
        <w:t>hS-NSSAIs</w:t>
      </w:r>
      <w:proofErr w:type="spellEnd"/>
      <w:r w:rsidRPr="009B41C8">
        <w:rPr>
          <w:lang w:eastAsia="zh-CN"/>
        </w:rPr>
        <w:t xml:space="preserve"> to other </w:t>
      </w:r>
      <w:proofErr w:type="spellStart"/>
      <w:r w:rsidRPr="009B41C8">
        <w:rPr>
          <w:lang w:eastAsia="zh-CN"/>
        </w:rPr>
        <w:t>vS-NSSAIs</w:t>
      </w:r>
      <w:proofErr w:type="spellEnd"/>
      <w:r w:rsidRPr="009B41C8">
        <w:rPr>
          <w:lang w:eastAsia="zh-CN"/>
        </w:rPr>
        <w:t xml:space="preserve"> in its network so that some sets of network slices are providing all the </w:t>
      </w:r>
      <w:r w:rsidR="00A131D5" w:rsidRPr="009B41C8">
        <w:rPr>
          <w:lang w:eastAsia="zh-CN"/>
        </w:rPr>
        <w:t>S-</w:t>
      </w:r>
      <w:proofErr w:type="spellStart"/>
      <w:r w:rsidR="00A131D5" w:rsidRPr="009B41C8">
        <w:rPr>
          <w:lang w:eastAsia="zh-CN"/>
        </w:rPr>
        <w:t>NSSAIs</w:t>
      </w:r>
      <w:proofErr w:type="spellEnd"/>
      <w:r w:rsidR="00A131D5" w:rsidRPr="009B41C8">
        <w:rPr>
          <w:lang w:eastAsia="zh-CN"/>
        </w:rPr>
        <w:t xml:space="preserve"> that can be requested by the roaming partners (e.g. some slices may be able to provide adequate service, or may be able to do HR to </w:t>
      </w:r>
      <w:proofErr w:type="spellStart"/>
      <w:r w:rsidR="00A131D5" w:rsidRPr="009B41C8">
        <w:rPr>
          <w:lang w:eastAsia="zh-CN"/>
        </w:rPr>
        <w:t>HPLMN</w:t>
      </w:r>
      <w:proofErr w:type="spellEnd"/>
      <w:r w:rsidR="00A131D5" w:rsidRPr="009B41C8">
        <w:rPr>
          <w:lang w:eastAsia="zh-CN"/>
        </w:rPr>
        <w:t xml:space="preserve"> to have the service provided in the </w:t>
      </w:r>
      <w:proofErr w:type="spellStart"/>
      <w:r w:rsidR="00A131D5" w:rsidRPr="009B41C8">
        <w:rPr>
          <w:lang w:eastAsia="zh-CN"/>
        </w:rPr>
        <w:t>HPLMN</w:t>
      </w:r>
      <w:proofErr w:type="spellEnd"/>
      <w:r w:rsidR="00A131D5" w:rsidRPr="009B41C8">
        <w:rPr>
          <w:lang w:eastAsia="zh-CN"/>
        </w:rPr>
        <w:t>)</w:t>
      </w:r>
    </w:p>
    <w:p w:rsidR="00A131D5" w:rsidRPr="009B41C8" w:rsidRDefault="00A131D5" w:rsidP="006A64E4">
      <w:pPr>
        <w:pStyle w:val="B2"/>
        <w:rPr>
          <w:lang w:eastAsia="zh-CN"/>
        </w:rPr>
      </w:pPr>
      <w:r w:rsidRPr="009B41C8">
        <w:rPr>
          <w:lang w:eastAsia="zh-CN"/>
        </w:rPr>
        <w:t>-</w:t>
      </w:r>
      <w:r w:rsidRPr="009B41C8">
        <w:rPr>
          <w:lang w:eastAsia="zh-CN"/>
        </w:rPr>
        <w:tab/>
        <w:t xml:space="preserve">the </w:t>
      </w:r>
      <w:proofErr w:type="spellStart"/>
      <w:r w:rsidRPr="009B41C8">
        <w:rPr>
          <w:lang w:eastAsia="zh-CN"/>
        </w:rPr>
        <w:t>VPLMN</w:t>
      </w:r>
      <w:proofErr w:type="spellEnd"/>
      <w:r w:rsidRPr="009B41C8">
        <w:rPr>
          <w:lang w:eastAsia="zh-CN"/>
        </w:rPr>
        <w:t xml:space="preserve"> may dedicate some set of slices for its roaming users where all the S-</w:t>
      </w:r>
      <w:proofErr w:type="spellStart"/>
      <w:r w:rsidRPr="009B41C8">
        <w:rPr>
          <w:lang w:eastAsia="zh-CN"/>
        </w:rPr>
        <w:t>NSSAIs</w:t>
      </w:r>
      <w:proofErr w:type="spellEnd"/>
      <w:r w:rsidRPr="009B41C8">
        <w:rPr>
          <w:lang w:eastAsia="zh-CN"/>
        </w:rPr>
        <w:t xml:space="preserve"> that the UE can request are granted, even if the similar combination is not available to its own UEs.</w:t>
      </w:r>
    </w:p>
    <w:p w:rsidR="00A131D5" w:rsidRPr="009B41C8" w:rsidRDefault="00A131D5" w:rsidP="006A64E4">
      <w:pPr>
        <w:pStyle w:val="B2"/>
        <w:rPr>
          <w:lang w:eastAsia="zh-CN"/>
        </w:rPr>
      </w:pPr>
      <w:r w:rsidRPr="009B41C8">
        <w:rPr>
          <w:lang w:eastAsia="zh-CN"/>
        </w:rPr>
        <w:t>-</w:t>
      </w:r>
      <w:r w:rsidRPr="009B41C8">
        <w:rPr>
          <w:lang w:eastAsia="zh-CN"/>
        </w:rPr>
        <w:tab/>
        <w:t xml:space="preserve">In any case, it is </w:t>
      </w:r>
      <w:r w:rsidRPr="009B41C8">
        <w:rPr>
          <w:i/>
          <w:lang w:eastAsia="zh-CN"/>
        </w:rPr>
        <w:t>most unlikely</w:t>
      </w:r>
      <w:r w:rsidRPr="009B41C8">
        <w:rPr>
          <w:lang w:eastAsia="zh-CN"/>
        </w:rPr>
        <w:t xml:space="preserve"> that a </w:t>
      </w:r>
      <w:proofErr w:type="spellStart"/>
      <w:r w:rsidRPr="009B41C8">
        <w:rPr>
          <w:lang w:eastAsia="zh-CN"/>
        </w:rPr>
        <w:t>VPLMN</w:t>
      </w:r>
      <w:proofErr w:type="spellEnd"/>
      <w:r w:rsidRPr="009B41C8">
        <w:rPr>
          <w:lang w:eastAsia="zh-CN"/>
        </w:rPr>
        <w:t xml:space="preserve"> will not consider the S-</w:t>
      </w:r>
      <w:proofErr w:type="spellStart"/>
      <w:r w:rsidRPr="009B41C8">
        <w:rPr>
          <w:lang w:eastAsia="zh-CN"/>
        </w:rPr>
        <w:t>NSSAIs</w:t>
      </w:r>
      <w:proofErr w:type="spellEnd"/>
      <w:r w:rsidRPr="009B41C8">
        <w:rPr>
          <w:lang w:eastAsia="zh-CN"/>
        </w:rPr>
        <w:t xml:space="preserve"> expected by the </w:t>
      </w:r>
      <w:proofErr w:type="spellStart"/>
      <w:r w:rsidRPr="009B41C8">
        <w:rPr>
          <w:lang w:eastAsia="zh-CN"/>
        </w:rPr>
        <w:t>HPLMN</w:t>
      </w:r>
      <w:proofErr w:type="spellEnd"/>
      <w:r w:rsidRPr="009B41C8">
        <w:rPr>
          <w:lang w:eastAsia="zh-CN"/>
        </w:rPr>
        <w:t xml:space="preserve"> in the roaming agreement, when it is configuring its own network. It is more probably that the </w:t>
      </w:r>
      <w:proofErr w:type="spellStart"/>
      <w:r w:rsidRPr="009B41C8">
        <w:rPr>
          <w:lang w:eastAsia="zh-CN"/>
        </w:rPr>
        <w:t>VPLMN</w:t>
      </w:r>
      <w:proofErr w:type="spellEnd"/>
      <w:r w:rsidRPr="009B41C8">
        <w:rPr>
          <w:lang w:eastAsia="zh-CN"/>
        </w:rPr>
        <w:t xml:space="preserve"> and the </w:t>
      </w:r>
      <w:proofErr w:type="spellStart"/>
      <w:r w:rsidRPr="009B41C8">
        <w:rPr>
          <w:lang w:eastAsia="zh-CN"/>
        </w:rPr>
        <w:t>HPLMN</w:t>
      </w:r>
      <w:proofErr w:type="spellEnd"/>
      <w:r w:rsidRPr="009B41C8">
        <w:rPr>
          <w:lang w:eastAsia="zh-CN"/>
        </w:rPr>
        <w:t xml:space="preserve"> will agree on a smaller set of S-</w:t>
      </w:r>
      <w:proofErr w:type="spellStart"/>
      <w:r w:rsidRPr="009B41C8">
        <w:rPr>
          <w:lang w:eastAsia="zh-CN"/>
        </w:rPr>
        <w:t>NSSAIs</w:t>
      </w:r>
      <w:proofErr w:type="spellEnd"/>
      <w:r w:rsidRPr="009B41C8">
        <w:rPr>
          <w:lang w:eastAsia="zh-CN"/>
        </w:rPr>
        <w:t xml:space="preserve"> if the </w:t>
      </w:r>
      <w:proofErr w:type="spellStart"/>
      <w:r w:rsidRPr="009B41C8">
        <w:rPr>
          <w:lang w:eastAsia="zh-CN"/>
        </w:rPr>
        <w:t>VPLMN</w:t>
      </w:r>
      <w:proofErr w:type="spellEnd"/>
      <w:r w:rsidRPr="009B41C8">
        <w:rPr>
          <w:lang w:eastAsia="zh-CN"/>
        </w:rPr>
        <w:t xml:space="preserve"> cannot support the combinations in the </w:t>
      </w:r>
      <w:proofErr w:type="spellStart"/>
      <w:r w:rsidRPr="009B41C8">
        <w:rPr>
          <w:lang w:eastAsia="zh-CN"/>
        </w:rPr>
        <w:t>HPLMNs</w:t>
      </w:r>
      <w:proofErr w:type="spellEnd"/>
      <w:r w:rsidRPr="009B41C8">
        <w:rPr>
          <w:lang w:eastAsia="zh-CN"/>
        </w:rPr>
        <w:t>.</w:t>
      </w:r>
    </w:p>
    <w:p w:rsidR="00906B15" w:rsidRPr="009B41C8" w:rsidRDefault="00A131D5" w:rsidP="00730382">
      <w:pPr>
        <w:rPr>
          <w:lang w:val="en-GB" w:eastAsia="zh-CN"/>
        </w:rPr>
      </w:pPr>
      <w:r w:rsidRPr="009B41C8">
        <w:rPr>
          <w:lang w:val="en-GB" w:eastAsia="zh-CN"/>
        </w:rPr>
        <w:t xml:space="preserve">From this, we can conclude that roaming scenarios are not an issue. If some combinations possible in the </w:t>
      </w:r>
      <w:proofErr w:type="spellStart"/>
      <w:r w:rsidRPr="009B41C8">
        <w:rPr>
          <w:lang w:val="en-GB" w:eastAsia="zh-CN"/>
        </w:rPr>
        <w:t>HPLMN</w:t>
      </w:r>
      <w:proofErr w:type="spellEnd"/>
      <w:r w:rsidRPr="009B41C8">
        <w:rPr>
          <w:lang w:val="en-GB" w:eastAsia="zh-CN"/>
        </w:rPr>
        <w:t xml:space="preserve"> are not available in the </w:t>
      </w:r>
      <w:proofErr w:type="spellStart"/>
      <w:r w:rsidRPr="009B41C8">
        <w:rPr>
          <w:lang w:val="en-GB" w:eastAsia="zh-CN"/>
        </w:rPr>
        <w:t>VPLMN</w:t>
      </w:r>
      <w:proofErr w:type="spellEnd"/>
      <w:r w:rsidRPr="009B41C8">
        <w:rPr>
          <w:lang w:val="en-GB" w:eastAsia="zh-CN"/>
        </w:rPr>
        <w:t>, the case where the unavailable S-</w:t>
      </w:r>
      <w:proofErr w:type="spellStart"/>
      <w:r w:rsidRPr="009B41C8">
        <w:rPr>
          <w:lang w:val="en-GB" w:eastAsia="zh-CN"/>
        </w:rPr>
        <w:t>NSSAIs</w:t>
      </w:r>
      <w:proofErr w:type="spellEnd"/>
      <w:r w:rsidRPr="009B41C8">
        <w:rPr>
          <w:lang w:val="en-GB" w:eastAsia="zh-CN"/>
        </w:rPr>
        <w:t xml:space="preserve"> are potentially available in a separate set of slices is purely theoretical. It is possible though that not all services available in the </w:t>
      </w:r>
      <w:proofErr w:type="spellStart"/>
      <w:r w:rsidRPr="009B41C8">
        <w:rPr>
          <w:lang w:val="en-GB" w:eastAsia="zh-CN"/>
        </w:rPr>
        <w:t>HPLMN</w:t>
      </w:r>
      <w:proofErr w:type="spellEnd"/>
      <w:r w:rsidRPr="009B41C8">
        <w:rPr>
          <w:lang w:val="en-GB" w:eastAsia="zh-CN"/>
        </w:rPr>
        <w:t xml:space="preserve"> are available in the </w:t>
      </w:r>
      <w:proofErr w:type="spellStart"/>
      <w:r w:rsidRPr="009B41C8">
        <w:rPr>
          <w:lang w:val="en-GB" w:eastAsia="zh-CN"/>
        </w:rPr>
        <w:t>VPLMN</w:t>
      </w:r>
      <w:proofErr w:type="spellEnd"/>
      <w:r w:rsidRPr="009B41C8">
        <w:rPr>
          <w:lang w:val="en-GB" w:eastAsia="zh-CN"/>
        </w:rPr>
        <w:t xml:space="preserve">, but this is not a coexistence issue (the </w:t>
      </w:r>
      <w:proofErr w:type="spellStart"/>
      <w:r w:rsidRPr="009B41C8">
        <w:rPr>
          <w:lang w:val="en-GB" w:eastAsia="zh-CN"/>
        </w:rPr>
        <w:t>HPLMN</w:t>
      </w:r>
      <w:proofErr w:type="spellEnd"/>
      <w:r w:rsidRPr="009B41C8">
        <w:rPr>
          <w:lang w:val="en-GB" w:eastAsia="zh-CN"/>
        </w:rPr>
        <w:t xml:space="preserve"> in this case will not send the "offending" S-</w:t>
      </w:r>
      <w:proofErr w:type="spellStart"/>
      <w:r w:rsidRPr="009B41C8">
        <w:rPr>
          <w:lang w:val="en-GB" w:eastAsia="zh-CN"/>
        </w:rPr>
        <w:t>NSSAIs</w:t>
      </w:r>
      <w:proofErr w:type="spellEnd"/>
      <w:r w:rsidRPr="009B41C8">
        <w:rPr>
          <w:lang w:val="en-GB" w:eastAsia="zh-CN"/>
        </w:rPr>
        <w:t xml:space="preserve"> in the subscription data, and/or the </w:t>
      </w:r>
      <w:proofErr w:type="spellStart"/>
      <w:r w:rsidRPr="009B41C8">
        <w:rPr>
          <w:lang w:val="en-GB" w:eastAsia="zh-CN"/>
        </w:rPr>
        <w:t>NSSF</w:t>
      </w:r>
      <w:proofErr w:type="spellEnd"/>
      <w:r w:rsidRPr="009B41C8">
        <w:rPr>
          <w:lang w:val="en-GB" w:eastAsia="zh-CN"/>
        </w:rPr>
        <w:t xml:space="preserve"> will remove them from the list of subscribed S-</w:t>
      </w:r>
      <w:proofErr w:type="spellStart"/>
      <w:r w:rsidRPr="009B41C8">
        <w:rPr>
          <w:lang w:val="en-GB" w:eastAsia="zh-CN"/>
        </w:rPr>
        <w:t>NSSAIs</w:t>
      </w:r>
      <w:proofErr w:type="spellEnd"/>
      <w:r w:rsidRPr="009B41C8">
        <w:rPr>
          <w:lang w:val="en-GB" w:eastAsia="zh-CN"/>
        </w:rPr>
        <w:t xml:space="preserve"> according to the SLA configuration).</w:t>
      </w:r>
    </w:p>
    <w:p w:rsidR="00A131D5" w:rsidRPr="009B41C8" w:rsidRDefault="00A131D5" w:rsidP="00A131D5">
      <w:pPr>
        <w:rPr>
          <w:b/>
          <w:lang w:val="en-GB" w:eastAsia="zh-CN"/>
        </w:rPr>
      </w:pPr>
      <w:proofErr w:type="spellStart"/>
      <w:r w:rsidRPr="009B41C8">
        <w:rPr>
          <w:b/>
          <w:lang w:val="en-GB" w:eastAsia="zh-CN"/>
        </w:rPr>
        <w:t>Observation#3</w:t>
      </w:r>
      <w:proofErr w:type="spellEnd"/>
      <w:r w:rsidRPr="009B41C8">
        <w:rPr>
          <w:b/>
          <w:lang w:val="en-GB" w:eastAsia="zh-CN"/>
        </w:rPr>
        <w:t>: Due to the negotiation of the roaming agreement, roaming scenarios will not face coexistence issues.</w:t>
      </w:r>
    </w:p>
    <w:p w:rsidR="00A131D5" w:rsidRPr="009B41C8" w:rsidRDefault="00A131D5" w:rsidP="00A131D5">
      <w:pPr>
        <w:pStyle w:val="Heading2"/>
      </w:pPr>
      <w:r w:rsidRPr="009B41C8">
        <w:t>1.4</w:t>
      </w:r>
      <w:r w:rsidRPr="009B41C8">
        <w:tab/>
        <w:t xml:space="preserve">Coexistence for mutually exclusive </w:t>
      </w:r>
      <w:proofErr w:type="gramStart"/>
      <w:r w:rsidRPr="009B41C8">
        <w:t>modes ?</w:t>
      </w:r>
      <w:proofErr w:type="gramEnd"/>
    </w:p>
    <w:p w:rsidR="00A131D5" w:rsidRPr="009B41C8" w:rsidRDefault="00A131D5" w:rsidP="00730382">
      <w:pPr>
        <w:rPr>
          <w:lang w:val="en-GB" w:eastAsia="zh-CN"/>
        </w:rPr>
      </w:pPr>
      <w:r w:rsidRPr="009B41C8">
        <w:rPr>
          <w:lang w:val="en-GB" w:eastAsia="zh-CN"/>
        </w:rPr>
        <w:t xml:space="preserve">The remaining scenario is the case where the operator, </w:t>
      </w:r>
      <w:r w:rsidRPr="009B41C8">
        <w:rPr>
          <w:i/>
          <w:lang w:val="en-GB" w:eastAsia="zh-CN"/>
        </w:rPr>
        <w:t>voluntarily</w:t>
      </w:r>
      <w:r w:rsidRPr="009B41C8">
        <w:rPr>
          <w:lang w:val="en-GB" w:eastAsia="zh-CN"/>
        </w:rPr>
        <w:t>, makes two or more sets of S-</w:t>
      </w:r>
      <w:proofErr w:type="spellStart"/>
      <w:r w:rsidRPr="009B41C8">
        <w:rPr>
          <w:lang w:val="en-GB" w:eastAsia="zh-CN"/>
        </w:rPr>
        <w:t>NSSAIs</w:t>
      </w:r>
      <w:proofErr w:type="spellEnd"/>
      <w:r w:rsidRPr="009B41C8">
        <w:rPr>
          <w:lang w:val="en-GB" w:eastAsia="zh-CN"/>
        </w:rPr>
        <w:t xml:space="preserve"> incompatible with each other, because it wants that at least one set of network slices remain </w:t>
      </w:r>
      <w:r w:rsidRPr="009B41C8">
        <w:rPr>
          <w:i/>
          <w:lang w:val="en-GB" w:eastAsia="zh-CN"/>
        </w:rPr>
        <w:t>isolated</w:t>
      </w:r>
      <w:r w:rsidRPr="009B41C8">
        <w:rPr>
          <w:lang w:val="en-GB" w:eastAsia="zh-CN"/>
        </w:rPr>
        <w:t xml:space="preserve"> from the rest of the network slices (e.g. due to regulatory reasons, contractual reasons, technical reasons).</w:t>
      </w:r>
    </w:p>
    <w:p w:rsidR="00A131D5" w:rsidRPr="009B41C8" w:rsidRDefault="00A131D5" w:rsidP="00730382">
      <w:pPr>
        <w:rPr>
          <w:lang w:val="en-GB" w:eastAsia="zh-CN"/>
        </w:rPr>
      </w:pPr>
      <w:r w:rsidRPr="009B41C8">
        <w:rPr>
          <w:lang w:val="en-GB" w:eastAsia="zh-CN"/>
        </w:rPr>
        <w:t>For the purpose of the discussion, let's define two sets of slices (1</w:t>
      </w:r>
      <w:proofErr w:type="gramStart"/>
      <w:r w:rsidRPr="009B41C8">
        <w:rPr>
          <w:lang w:val="en-GB" w:eastAsia="zh-CN"/>
        </w:rPr>
        <w:t>,2,3</w:t>
      </w:r>
      <w:proofErr w:type="gramEnd"/>
      <w:r w:rsidRPr="009B41C8">
        <w:rPr>
          <w:lang w:val="en-GB" w:eastAsia="zh-CN"/>
        </w:rPr>
        <w:t>) and (</w:t>
      </w:r>
      <w:proofErr w:type="spellStart"/>
      <w:r w:rsidRPr="009B41C8">
        <w:rPr>
          <w:lang w:val="en-GB" w:eastAsia="zh-CN"/>
        </w:rPr>
        <w:t>a,b,c</w:t>
      </w:r>
      <w:proofErr w:type="spellEnd"/>
      <w:r w:rsidRPr="009B41C8">
        <w:rPr>
          <w:lang w:val="en-GB" w:eastAsia="zh-CN"/>
        </w:rPr>
        <w:t>) that the UE would want to access. (1</w:t>
      </w:r>
      <w:proofErr w:type="gramStart"/>
      <w:r w:rsidRPr="009B41C8">
        <w:rPr>
          <w:lang w:val="en-GB" w:eastAsia="zh-CN"/>
        </w:rPr>
        <w:t>,2,3</w:t>
      </w:r>
      <w:proofErr w:type="gramEnd"/>
      <w:r w:rsidRPr="009B41C8">
        <w:rPr>
          <w:lang w:val="en-GB" w:eastAsia="zh-CN"/>
        </w:rPr>
        <w:t>) is used for regular usage, e.g. browsing, personal apps, or software maintenance (e.g. for factory equipment). (</w:t>
      </w:r>
      <w:proofErr w:type="spellStart"/>
      <w:proofErr w:type="gramStart"/>
      <w:r w:rsidRPr="009B41C8">
        <w:rPr>
          <w:lang w:val="en-GB" w:eastAsia="zh-CN"/>
        </w:rPr>
        <w:t>a,</w:t>
      </w:r>
      <w:proofErr w:type="gramEnd"/>
      <w:r w:rsidRPr="009B41C8">
        <w:rPr>
          <w:lang w:val="en-GB" w:eastAsia="zh-CN"/>
        </w:rPr>
        <w:t>b,c</w:t>
      </w:r>
      <w:proofErr w:type="spellEnd"/>
      <w:r w:rsidRPr="009B41C8">
        <w:rPr>
          <w:lang w:val="en-GB" w:eastAsia="zh-CN"/>
        </w:rPr>
        <w:t>) is used for the specific, regulated usage, e.g. "on-duty" mode, ultra-low latency factory activity, etc.</w:t>
      </w:r>
    </w:p>
    <w:p w:rsidR="00A131D5" w:rsidRPr="009B41C8" w:rsidRDefault="00A131D5" w:rsidP="00730382">
      <w:pPr>
        <w:rPr>
          <w:lang w:val="en-GB" w:eastAsia="zh-CN"/>
        </w:rPr>
      </w:pPr>
      <w:r w:rsidRPr="009B41C8">
        <w:rPr>
          <w:lang w:val="en-GB" w:eastAsia="zh-CN"/>
        </w:rPr>
        <w:t>In that case, it is clear that the UE is never going to be able to access (1</w:t>
      </w:r>
      <w:proofErr w:type="gramStart"/>
      <w:r w:rsidRPr="009B41C8">
        <w:rPr>
          <w:lang w:val="en-GB" w:eastAsia="zh-CN"/>
        </w:rPr>
        <w:t>,2,3</w:t>
      </w:r>
      <w:proofErr w:type="gramEnd"/>
      <w:r w:rsidRPr="009B41C8">
        <w:rPr>
          <w:lang w:val="en-GB" w:eastAsia="zh-CN"/>
        </w:rPr>
        <w:t>) or (</w:t>
      </w:r>
      <w:proofErr w:type="spellStart"/>
      <w:r w:rsidRPr="009B41C8">
        <w:rPr>
          <w:lang w:val="en-GB" w:eastAsia="zh-CN"/>
        </w:rPr>
        <w:t>a,b,c</w:t>
      </w:r>
      <w:proofErr w:type="spellEnd"/>
      <w:r w:rsidRPr="009B41C8">
        <w:rPr>
          <w:lang w:val="en-GB" w:eastAsia="zh-CN"/>
        </w:rPr>
        <w:t>) simultaneously, and it is most likely that the software applications or the user triggering the applications are going to be aware of that.</w:t>
      </w:r>
      <w:r w:rsidR="0029736A" w:rsidRPr="009B41C8">
        <w:rPr>
          <w:lang w:val="en-GB" w:eastAsia="zh-CN"/>
        </w:rPr>
        <w:t xml:space="preserve"> The UE (or rather a managing application in the UE) is going to know that an application using (1) is not going to be able to run when (a) is being used, and vice-versa.</w:t>
      </w:r>
    </w:p>
    <w:p w:rsidR="0029736A" w:rsidRPr="009B41C8" w:rsidRDefault="0029736A" w:rsidP="00730382">
      <w:pPr>
        <w:rPr>
          <w:lang w:val="en-GB" w:eastAsia="zh-CN"/>
        </w:rPr>
      </w:pPr>
      <w:r w:rsidRPr="009B41C8">
        <w:rPr>
          <w:lang w:val="en-GB" w:eastAsia="zh-CN"/>
        </w:rPr>
        <w:t xml:space="preserve">What is required is thus the ability to simply configure in the UE the "Configured </w:t>
      </w:r>
      <w:proofErr w:type="spellStart"/>
      <w:r w:rsidRPr="009B41C8">
        <w:rPr>
          <w:lang w:val="en-GB" w:eastAsia="zh-CN"/>
        </w:rPr>
        <w:t>NSSAI</w:t>
      </w:r>
      <w:proofErr w:type="spellEnd"/>
      <w:r w:rsidRPr="009B41C8">
        <w:rPr>
          <w:lang w:val="en-GB" w:eastAsia="zh-CN"/>
        </w:rPr>
        <w:t>" in such a way that the UE software is not going to request (1) and (a) simultaneously, and able to accept (or reject) internal requests from applications regarding need of a particular S-</w:t>
      </w:r>
      <w:proofErr w:type="spellStart"/>
      <w:r w:rsidRPr="009B41C8">
        <w:rPr>
          <w:lang w:val="en-GB" w:eastAsia="zh-CN"/>
        </w:rPr>
        <w:t>NSSAI</w:t>
      </w:r>
      <w:proofErr w:type="spellEnd"/>
      <w:r w:rsidRPr="009B41C8">
        <w:rPr>
          <w:lang w:val="en-GB" w:eastAsia="zh-CN"/>
        </w:rPr>
        <w:t xml:space="preserve"> by simply looking up which set ((1,2,3) or (</w:t>
      </w:r>
      <w:proofErr w:type="spellStart"/>
      <w:r w:rsidRPr="009B41C8">
        <w:rPr>
          <w:lang w:val="en-GB" w:eastAsia="zh-CN"/>
        </w:rPr>
        <w:t>a,b,c</w:t>
      </w:r>
      <w:proofErr w:type="spellEnd"/>
      <w:r w:rsidRPr="009B41C8">
        <w:rPr>
          <w:lang w:val="en-GB" w:eastAsia="zh-CN"/>
        </w:rPr>
        <w:t>)) is currently active, and then, do (or not do) the switch to the other set.</w:t>
      </w:r>
    </w:p>
    <w:p w:rsidR="0029736A" w:rsidRPr="009B41C8" w:rsidRDefault="0029736A" w:rsidP="0029736A">
      <w:pPr>
        <w:rPr>
          <w:lang w:val="en-GB" w:eastAsia="zh-CN"/>
        </w:rPr>
      </w:pPr>
      <w:proofErr w:type="spellStart"/>
      <w:r w:rsidRPr="009B41C8">
        <w:rPr>
          <w:b/>
          <w:lang w:val="en-GB" w:eastAsia="zh-CN"/>
        </w:rPr>
        <w:t>Observation#4</w:t>
      </w:r>
      <w:proofErr w:type="spellEnd"/>
      <w:r w:rsidRPr="009B41C8">
        <w:rPr>
          <w:b/>
          <w:lang w:val="en-GB" w:eastAsia="zh-CN"/>
        </w:rPr>
        <w:t>: The functionality required in the UE is only the ability to understand which S-</w:t>
      </w:r>
      <w:proofErr w:type="spellStart"/>
      <w:r w:rsidRPr="009B41C8">
        <w:rPr>
          <w:b/>
          <w:lang w:val="en-GB" w:eastAsia="zh-CN"/>
        </w:rPr>
        <w:t>NSSAI</w:t>
      </w:r>
      <w:proofErr w:type="spellEnd"/>
      <w:r w:rsidRPr="009B41C8">
        <w:rPr>
          <w:b/>
          <w:lang w:val="en-GB" w:eastAsia="zh-CN"/>
        </w:rPr>
        <w:t xml:space="preserve"> within the Configured </w:t>
      </w:r>
      <w:proofErr w:type="spellStart"/>
      <w:r w:rsidRPr="009B41C8">
        <w:rPr>
          <w:b/>
          <w:lang w:val="en-GB" w:eastAsia="zh-CN"/>
        </w:rPr>
        <w:t>NSSAI</w:t>
      </w:r>
      <w:proofErr w:type="spellEnd"/>
      <w:r w:rsidRPr="009B41C8">
        <w:rPr>
          <w:b/>
          <w:lang w:val="en-GB" w:eastAsia="zh-CN"/>
        </w:rPr>
        <w:t xml:space="preserve"> belong to which set of S-</w:t>
      </w:r>
      <w:proofErr w:type="spellStart"/>
      <w:r w:rsidRPr="009B41C8">
        <w:rPr>
          <w:b/>
          <w:lang w:val="en-GB" w:eastAsia="zh-CN"/>
        </w:rPr>
        <w:t>NSSAIs</w:t>
      </w:r>
      <w:proofErr w:type="spellEnd"/>
      <w:r w:rsidRPr="009B41C8">
        <w:rPr>
          <w:b/>
          <w:lang w:val="en-GB" w:eastAsia="zh-CN"/>
        </w:rPr>
        <w:t xml:space="preserve"> that can be used simultaneously.</w:t>
      </w:r>
    </w:p>
    <w:p w:rsidR="0029736A" w:rsidRPr="009B41C8" w:rsidRDefault="0029736A" w:rsidP="0029736A">
      <w:pPr>
        <w:pStyle w:val="Heading2"/>
      </w:pPr>
      <w:r w:rsidRPr="009B41C8">
        <w:lastRenderedPageBreak/>
        <w:t>1.5</w:t>
      </w:r>
      <w:r w:rsidRPr="009B41C8">
        <w:tab/>
        <w:t>Simple handling of network slice coexistence</w:t>
      </w:r>
    </w:p>
    <w:p w:rsidR="0029736A" w:rsidRPr="009B41C8" w:rsidRDefault="0029736A" w:rsidP="00730382">
      <w:pPr>
        <w:rPr>
          <w:lang w:val="en-GB" w:eastAsia="zh-CN"/>
        </w:rPr>
      </w:pPr>
      <w:r w:rsidRPr="009B41C8">
        <w:rPr>
          <w:lang w:val="en-GB" w:eastAsia="zh-CN"/>
        </w:rPr>
        <w:t>It is sufficient to let the UE know which set of S-</w:t>
      </w:r>
      <w:proofErr w:type="spellStart"/>
      <w:r w:rsidRPr="009B41C8">
        <w:rPr>
          <w:lang w:val="en-GB" w:eastAsia="zh-CN"/>
        </w:rPr>
        <w:t>NSSAIs</w:t>
      </w:r>
      <w:proofErr w:type="spellEnd"/>
      <w:r w:rsidRPr="009B41C8">
        <w:rPr>
          <w:lang w:val="en-GB" w:eastAsia="zh-CN"/>
        </w:rPr>
        <w:t xml:space="preserve"> a specific S-</w:t>
      </w:r>
      <w:proofErr w:type="spellStart"/>
      <w:r w:rsidRPr="009B41C8">
        <w:rPr>
          <w:lang w:val="en-GB" w:eastAsia="zh-CN"/>
        </w:rPr>
        <w:t>NSSAI</w:t>
      </w:r>
      <w:proofErr w:type="spellEnd"/>
      <w:r w:rsidRPr="009B41C8">
        <w:rPr>
          <w:lang w:val="en-GB" w:eastAsia="zh-CN"/>
        </w:rPr>
        <w:t xml:space="preserve"> belongs. To that extent, it is sufficient to structure the Configured </w:t>
      </w:r>
      <w:proofErr w:type="spellStart"/>
      <w:r w:rsidRPr="009B41C8">
        <w:rPr>
          <w:lang w:val="en-GB" w:eastAsia="zh-CN"/>
        </w:rPr>
        <w:t>NSSAI</w:t>
      </w:r>
      <w:proofErr w:type="spellEnd"/>
      <w:r w:rsidRPr="009B41C8">
        <w:rPr>
          <w:lang w:val="en-GB" w:eastAsia="zh-CN"/>
        </w:rPr>
        <w:t xml:space="preserve"> in separate sets of S-</w:t>
      </w:r>
      <w:proofErr w:type="spellStart"/>
      <w:r w:rsidRPr="009B41C8">
        <w:rPr>
          <w:lang w:val="en-GB" w:eastAsia="zh-CN"/>
        </w:rPr>
        <w:t>NSSAIs</w:t>
      </w:r>
      <w:proofErr w:type="spellEnd"/>
      <w:r w:rsidRPr="009B41C8">
        <w:rPr>
          <w:lang w:val="en-GB" w:eastAsia="zh-CN"/>
        </w:rPr>
        <w:t xml:space="preserve">. Alternatively, we could describe it by saying that the UE may be configured with multiple Configured </w:t>
      </w:r>
      <w:proofErr w:type="spellStart"/>
      <w:r w:rsidRPr="009B41C8">
        <w:rPr>
          <w:lang w:val="en-GB" w:eastAsia="zh-CN"/>
        </w:rPr>
        <w:t>NSSAI</w:t>
      </w:r>
      <w:proofErr w:type="spellEnd"/>
      <w:r w:rsidRPr="009B41C8">
        <w:rPr>
          <w:lang w:val="en-GB" w:eastAsia="zh-CN"/>
        </w:rPr>
        <w:t>, and that the UE selects one or the other set based on its current intended usage when registering. If the UE wants to use a service from one of the other sets, it knows it needs first to deregister from the first set and that the ongoing services associated with the first set will be dropped.</w:t>
      </w:r>
    </w:p>
    <w:p w:rsidR="0029736A" w:rsidRPr="009B41C8" w:rsidRDefault="0029736A" w:rsidP="00730382">
      <w:pPr>
        <w:rPr>
          <w:lang w:val="en-GB" w:eastAsia="zh-CN"/>
        </w:rPr>
      </w:pPr>
      <w:r w:rsidRPr="009B41C8">
        <w:rPr>
          <w:lang w:val="en-GB" w:eastAsia="zh-CN"/>
        </w:rPr>
        <w:t xml:space="preserve">This proposal avoids any </w:t>
      </w:r>
      <w:r w:rsidRPr="009B41C8">
        <w:rPr>
          <w:i/>
          <w:lang w:val="en-GB" w:eastAsia="zh-CN"/>
        </w:rPr>
        <w:t xml:space="preserve">runtime </w:t>
      </w:r>
      <w:r w:rsidRPr="009B41C8">
        <w:rPr>
          <w:lang w:val="en-GB" w:eastAsia="zh-CN"/>
        </w:rPr>
        <w:t>negotiation between the UE and the network. It also makes it clear that for most UEs, this functionality is not going to be used, and that only UEs with a special purpose are going to make use of it (i.e. it avoids most UEs without "dual purpose" to have to implement the functionality (cf. the ongoing discussion on minimal support for UEs). It also makes it clear that network slice coexistence is not a « problem », but a « feature » of the network.</w:t>
      </w:r>
    </w:p>
    <w:p w:rsidR="0029736A" w:rsidRPr="009B41C8" w:rsidRDefault="0029736A" w:rsidP="00730382">
      <w:pPr>
        <w:rPr>
          <w:lang w:val="en-GB" w:eastAsia="zh-CN"/>
        </w:rPr>
      </w:pPr>
      <w:r w:rsidRPr="009B41C8">
        <w:rPr>
          <w:lang w:val="en-GB" w:eastAsia="zh-CN"/>
        </w:rPr>
        <w:t xml:space="preserve">Finally, this proposal allows to gracefully handle the case where </w:t>
      </w:r>
      <w:proofErr w:type="gramStart"/>
      <w:r w:rsidRPr="009B41C8">
        <w:rPr>
          <w:lang w:val="en-GB" w:eastAsia="zh-CN"/>
        </w:rPr>
        <w:t>a</w:t>
      </w:r>
      <w:proofErr w:type="gramEnd"/>
      <w:r w:rsidRPr="009B41C8">
        <w:rPr>
          <w:lang w:val="en-GB" w:eastAsia="zh-CN"/>
        </w:rPr>
        <w:t xml:space="preserve"> S-</w:t>
      </w:r>
      <w:proofErr w:type="spellStart"/>
      <w:r w:rsidRPr="009B41C8">
        <w:rPr>
          <w:lang w:val="en-GB" w:eastAsia="zh-CN"/>
        </w:rPr>
        <w:t>NSSAI</w:t>
      </w:r>
      <w:proofErr w:type="spellEnd"/>
      <w:r w:rsidRPr="009B41C8">
        <w:rPr>
          <w:lang w:val="en-GB" w:eastAsia="zh-CN"/>
        </w:rPr>
        <w:t xml:space="preserve"> can be used in multiple sets, by allowing the operator to configure </w:t>
      </w:r>
      <w:r w:rsidR="008141E2" w:rsidRPr="009B41C8">
        <w:rPr>
          <w:lang w:val="en-GB" w:eastAsia="zh-CN"/>
        </w:rPr>
        <w:t>the S-</w:t>
      </w:r>
      <w:proofErr w:type="spellStart"/>
      <w:r w:rsidR="008141E2" w:rsidRPr="009B41C8">
        <w:rPr>
          <w:lang w:val="en-GB" w:eastAsia="zh-CN"/>
        </w:rPr>
        <w:t>NSSAI</w:t>
      </w:r>
      <w:proofErr w:type="spellEnd"/>
      <w:r w:rsidR="008141E2" w:rsidRPr="009B41C8">
        <w:rPr>
          <w:lang w:val="en-GB" w:eastAsia="zh-CN"/>
        </w:rPr>
        <w:t xml:space="preserve"> in multiple Configured </w:t>
      </w:r>
      <w:proofErr w:type="spellStart"/>
      <w:r w:rsidR="008141E2" w:rsidRPr="009B41C8">
        <w:rPr>
          <w:lang w:val="en-GB" w:eastAsia="zh-CN"/>
        </w:rPr>
        <w:t>NSSAI</w:t>
      </w:r>
      <w:proofErr w:type="spellEnd"/>
      <w:r w:rsidR="008141E2" w:rsidRPr="009B41C8">
        <w:rPr>
          <w:lang w:val="en-GB" w:eastAsia="zh-CN"/>
        </w:rPr>
        <w:t>. In that case, the other required S-</w:t>
      </w:r>
      <w:proofErr w:type="spellStart"/>
      <w:r w:rsidR="008141E2" w:rsidRPr="009B41C8">
        <w:rPr>
          <w:lang w:val="en-GB" w:eastAsia="zh-CN"/>
        </w:rPr>
        <w:t>NSSAIs</w:t>
      </w:r>
      <w:proofErr w:type="spellEnd"/>
      <w:r w:rsidR="008141E2" w:rsidRPr="009B41C8">
        <w:rPr>
          <w:lang w:val="en-GB" w:eastAsia="zh-CN"/>
        </w:rPr>
        <w:t xml:space="preserve"> are going to be used to </w:t>
      </w:r>
      <w:proofErr w:type="spellStart"/>
      <w:r w:rsidR="008141E2" w:rsidRPr="009B41C8">
        <w:rPr>
          <w:lang w:val="en-GB" w:eastAsia="zh-CN"/>
        </w:rPr>
        <w:t>descriminate</w:t>
      </w:r>
      <w:proofErr w:type="spellEnd"/>
      <w:r w:rsidR="008141E2" w:rsidRPr="009B41C8">
        <w:rPr>
          <w:lang w:val="en-GB" w:eastAsia="zh-CN"/>
        </w:rPr>
        <w:t xml:space="preserve"> between the sets.</w:t>
      </w:r>
    </w:p>
    <w:p w:rsidR="0029736A" w:rsidRPr="009B41C8" w:rsidRDefault="0029736A" w:rsidP="00730382">
      <w:pPr>
        <w:rPr>
          <w:b/>
          <w:lang w:val="en-GB" w:eastAsia="zh-CN"/>
        </w:rPr>
      </w:pPr>
      <w:proofErr w:type="spellStart"/>
      <w:r w:rsidRPr="009B41C8">
        <w:rPr>
          <w:b/>
          <w:lang w:val="en-GB" w:eastAsia="zh-CN"/>
        </w:rPr>
        <w:t>Proposal#1</w:t>
      </w:r>
      <w:proofErr w:type="spellEnd"/>
      <w:r w:rsidRPr="009B41C8">
        <w:rPr>
          <w:b/>
          <w:lang w:val="en-GB" w:eastAsia="zh-CN"/>
        </w:rPr>
        <w:t xml:space="preserve">: The UE may be configured with one or more Configured </w:t>
      </w:r>
      <w:proofErr w:type="spellStart"/>
      <w:r w:rsidRPr="009B41C8">
        <w:rPr>
          <w:b/>
          <w:lang w:val="en-GB" w:eastAsia="zh-CN"/>
        </w:rPr>
        <w:t>NSSAI</w:t>
      </w:r>
      <w:proofErr w:type="spellEnd"/>
      <w:r w:rsidRPr="009B41C8">
        <w:rPr>
          <w:b/>
          <w:lang w:val="en-GB" w:eastAsia="zh-CN"/>
        </w:rPr>
        <w:t>. In that case, the UE is only able to register with S-</w:t>
      </w:r>
      <w:proofErr w:type="spellStart"/>
      <w:r w:rsidRPr="009B41C8">
        <w:rPr>
          <w:b/>
          <w:lang w:val="en-GB" w:eastAsia="zh-CN"/>
        </w:rPr>
        <w:t>NSSAIs</w:t>
      </w:r>
      <w:proofErr w:type="spellEnd"/>
      <w:r w:rsidRPr="009B41C8">
        <w:rPr>
          <w:b/>
          <w:lang w:val="en-GB" w:eastAsia="zh-CN"/>
        </w:rPr>
        <w:t xml:space="preserve"> from a single Configured </w:t>
      </w:r>
      <w:proofErr w:type="spellStart"/>
      <w:r w:rsidRPr="009B41C8">
        <w:rPr>
          <w:b/>
          <w:lang w:val="en-GB" w:eastAsia="zh-CN"/>
        </w:rPr>
        <w:t>NSSAI</w:t>
      </w:r>
      <w:proofErr w:type="spellEnd"/>
      <w:r w:rsidRPr="009B41C8">
        <w:rPr>
          <w:b/>
          <w:lang w:val="en-GB" w:eastAsia="zh-CN"/>
        </w:rPr>
        <w:t>. If the UE needs to use a service provided by an S-</w:t>
      </w:r>
      <w:proofErr w:type="spellStart"/>
      <w:r w:rsidRPr="009B41C8">
        <w:rPr>
          <w:b/>
          <w:lang w:val="en-GB" w:eastAsia="zh-CN"/>
        </w:rPr>
        <w:t>NSSAI</w:t>
      </w:r>
      <w:proofErr w:type="spellEnd"/>
      <w:r w:rsidRPr="009B41C8">
        <w:rPr>
          <w:b/>
          <w:lang w:val="en-GB" w:eastAsia="zh-CN"/>
        </w:rPr>
        <w:t xml:space="preserve"> only present in a different set, the UE will deregister first from the ongoing set of slices.</w:t>
      </w:r>
    </w:p>
    <w:p w:rsidR="008141E2" w:rsidRPr="009B41C8" w:rsidRDefault="008141E2" w:rsidP="008141E2">
      <w:pPr>
        <w:pStyle w:val="Heading2"/>
      </w:pPr>
      <w:r w:rsidRPr="009B41C8">
        <w:t>1.6</w:t>
      </w:r>
      <w:r w:rsidRPr="009B41C8">
        <w:tab/>
        <w:t>Handling error situations</w:t>
      </w:r>
    </w:p>
    <w:p w:rsidR="0029736A" w:rsidRPr="009B41C8" w:rsidRDefault="008141E2" w:rsidP="00730382">
      <w:pPr>
        <w:rPr>
          <w:lang w:val="en-GB" w:eastAsia="zh-CN"/>
        </w:rPr>
      </w:pPr>
      <w:r w:rsidRPr="009B41C8">
        <w:rPr>
          <w:lang w:val="en-GB" w:eastAsia="zh-CN"/>
        </w:rPr>
        <w:t xml:space="preserve">Describing coexistence as a problem, the other proposals are focusing on resolving error cases. How would this proposal handle error situations </w:t>
      </w:r>
      <w:proofErr w:type="gramStart"/>
      <w:r w:rsidRPr="009B41C8">
        <w:rPr>
          <w:lang w:val="en-GB" w:eastAsia="zh-CN"/>
        </w:rPr>
        <w:t>then ?</w:t>
      </w:r>
      <w:proofErr w:type="gramEnd"/>
    </w:p>
    <w:p w:rsidR="008141E2" w:rsidRPr="009B41C8" w:rsidRDefault="008141E2" w:rsidP="008141E2">
      <w:pPr>
        <w:pStyle w:val="B1"/>
        <w:rPr>
          <w:lang w:eastAsia="zh-CN"/>
        </w:rPr>
      </w:pPr>
      <w:r w:rsidRPr="009B41C8">
        <w:rPr>
          <w:lang w:eastAsia="zh-CN"/>
        </w:rPr>
        <w:t>-</w:t>
      </w:r>
      <w:r w:rsidRPr="009B41C8">
        <w:rPr>
          <w:lang w:eastAsia="zh-CN"/>
        </w:rPr>
        <w:tab/>
        <w:t xml:space="preserve">A UE is not configured with Configured </w:t>
      </w:r>
      <w:proofErr w:type="spellStart"/>
      <w:r w:rsidRPr="009B41C8">
        <w:rPr>
          <w:lang w:eastAsia="zh-CN"/>
        </w:rPr>
        <w:t>NSSAI</w:t>
      </w:r>
      <w:proofErr w:type="spellEnd"/>
      <w:r w:rsidRPr="009B41C8">
        <w:rPr>
          <w:lang w:eastAsia="zh-CN"/>
        </w:rPr>
        <w:t>: in that case, the S-</w:t>
      </w:r>
      <w:proofErr w:type="spellStart"/>
      <w:r w:rsidRPr="009B41C8">
        <w:rPr>
          <w:lang w:eastAsia="zh-CN"/>
        </w:rPr>
        <w:t>NSSAIs</w:t>
      </w:r>
      <w:proofErr w:type="spellEnd"/>
      <w:r w:rsidRPr="009B41C8">
        <w:rPr>
          <w:lang w:eastAsia="zh-CN"/>
        </w:rPr>
        <w:t xml:space="preserve"> will be derived from the Subscribed S-</w:t>
      </w:r>
      <w:proofErr w:type="spellStart"/>
      <w:r w:rsidRPr="009B41C8">
        <w:rPr>
          <w:lang w:eastAsia="zh-CN"/>
        </w:rPr>
        <w:t>NSSAIs</w:t>
      </w:r>
      <w:proofErr w:type="spellEnd"/>
      <w:r w:rsidRPr="009B41C8">
        <w:rPr>
          <w:lang w:eastAsia="zh-CN"/>
        </w:rPr>
        <w:t>, and especially the default S-</w:t>
      </w:r>
      <w:proofErr w:type="spellStart"/>
      <w:r w:rsidRPr="009B41C8">
        <w:rPr>
          <w:lang w:eastAsia="zh-CN"/>
        </w:rPr>
        <w:t>NSSAIs</w:t>
      </w:r>
      <w:proofErr w:type="spellEnd"/>
      <w:r w:rsidRPr="009B41C8">
        <w:rPr>
          <w:lang w:eastAsia="zh-CN"/>
        </w:rPr>
        <w:t xml:space="preserve"> within the subscription. It is expected that the subscription will make sure the default values point to a single set (also in case of roaming scenarios, where the </w:t>
      </w:r>
      <w:proofErr w:type="spellStart"/>
      <w:r w:rsidRPr="009B41C8">
        <w:rPr>
          <w:lang w:eastAsia="zh-CN"/>
        </w:rPr>
        <w:t>HPLMN</w:t>
      </w:r>
      <w:proofErr w:type="spellEnd"/>
      <w:r w:rsidRPr="009B41C8">
        <w:rPr>
          <w:lang w:eastAsia="zh-CN"/>
        </w:rPr>
        <w:t xml:space="preserve"> and </w:t>
      </w:r>
      <w:proofErr w:type="spellStart"/>
      <w:r w:rsidRPr="009B41C8">
        <w:rPr>
          <w:lang w:eastAsia="zh-CN"/>
        </w:rPr>
        <w:t>VPLMN</w:t>
      </w:r>
      <w:proofErr w:type="spellEnd"/>
      <w:r w:rsidRPr="009B41C8">
        <w:rPr>
          <w:lang w:eastAsia="zh-CN"/>
        </w:rPr>
        <w:t xml:space="preserve"> will have to agree on the default S-</w:t>
      </w:r>
      <w:proofErr w:type="spellStart"/>
      <w:r w:rsidRPr="009B41C8">
        <w:rPr>
          <w:lang w:eastAsia="zh-CN"/>
        </w:rPr>
        <w:t>NSSAIs</w:t>
      </w:r>
      <w:proofErr w:type="spellEnd"/>
      <w:r w:rsidRPr="009B41C8">
        <w:rPr>
          <w:lang w:eastAsia="zh-CN"/>
        </w:rPr>
        <w:t xml:space="preserve"> to be used – note that if the agreement does not cover such a case, the </w:t>
      </w:r>
      <w:proofErr w:type="spellStart"/>
      <w:r w:rsidRPr="009B41C8">
        <w:rPr>
          <w:lang w:eastAsia="zh-CN"/>
        </w:rPr>
        <w:t>NSSF</w:t>
      </w:r>
      <w:proofErr w:type="spellEnd"/>
      <w:r w:rsidRPr="009B41C8">
        <w:rPr>
          <w:lang w:eastAsia="zh-CN"/>
        </w:rPr>
        <w:t xml:space="preserve"> can be configured to make sure the incoming S-</w:t>
      </w:r>
      <w:proofErr w:type="spellStart"/>
      <w:r w:rsidRPr="009B41C8">
        <w:rPr>
          <w:lang w:eastAsia="zh-CN"/>
        </w:rPr>
        <w:t>NSSAIs</w:t>
      </w:r>
      <w:proofErr w:type="spellEnd"/>
      <w:r w:rsidRPr="009B41C8">
        <w:rPr>
          <w:lang w:eastAsia="zh-CN"/>
        </w:rPr>
        <w:t xml:space="preserve"> from the </w:t>
      </w:r>
      <w:proofErr w:type="spellStart"/>
      <w:r w:rsidRPr="009B41C8">
        <w:rPr>
          <w:lang w:eastAsia="zh-CN"/>
        </w:rPr>
        <w:t>HPLMN</w:t>
      </w:r>
      <w:proofErr w:type="spellEnd"/>
      <w:r w:rsidRPr="009B41C8">
        <w:rPr>
          <w:lang w:eastAsia="zh-CN"/>
        </w:rPr>
        <w:t xml:space="preserve"> are re-configured to match the network deployment).</w:t>
      </w:r>
      <w:r w:rsidR="000B0F1E" w:rsidRPr="009B41C8">
        <w:rPr>
          <w:lang w:eastAsia="zh-CN"/>
        </w:rPr>
        <w:t xml:space="preserve"> It is not expected that the operator would not configure a UE with "special needs", and leave it to run-time negotiation to "fix" the configuration.</w:t>
      </w:r>
    </w:p>
    <w:p w:rsidR="008141E2" w:rsidRPr="009B41C8" w:rsidRDefault="008141E2" w:rsidP="008141E2">
      <w:pPr>
        <w:pStyle w:val="B1"/>
      </w:pPr>
      <w:r w:rsidRPr="009B41C8">
        <w:rPr>
          <w:lang w:eastAsia="zh-CN"/>
        </w:rPr>
        <w:t>-</w:t>
      </w:r>
      <w:r w:rsidRPr="009B41C8">
        <w:rPr>
          <w:lang w:eastAsia="zh-CN"/>
        </w:rPr>
        <w:tab/>
        <w:t xml:space="preserve">A UE is </w:t>
      </w:r>
      <w:proofErr w:type="spellStart"/>
      <w:r w:rsidRPr="009B41C8">
        <w:rPr>
          <w:lang w:eastAsia="zh-CN"/>
        </w:rPr>
        <w:t>mis</w:t>
      </w:r>
      <w:proofErr w:type="spellEnd"/>
      <w:r w:rsidRPr="009B41C8">
        <w:rPr>
          <w:lang w:eastAsia="zh-CN"/>
        </w:rPr>
        <w:t>-configured and has incompatible S-</w:t>
      </w:r>
      <w:proofErr w:type="spellStart"/>
      <w:r w:rsidRPr="009B41C8">
        <w:rPr>
          <w:lang w:eastAsia="zh-CN"/>
        </w:rPr>
        <w:t>NSSAIs</w:t>
      </w:r>
      <w:proofErr w:type="spellEnd"/>
      <w:r w:rsidRPr="009B41C8">
        <w:rPr>
          <w:lang w:eastAsia="zh-CN"/>
        </w:rPr>
        <w:t xml:space="preserve"> within a Configured </w:t>
      </w:r>
      <w:proofErr w:type="spellStart"/>
      <w:r w:rsidRPr="009B41C8">
        <w:rPr>
          <w:lang w:eastAsia="zh-CN"/>
        </w:rPr>
        <w:t>NSSAI</w:t>
      </w:r>
      <w:proofErr w:type="spellEnd"/>
      <w:r w:rsidRPr="009B41C8">
        <w:rPr>
          <w:lang w:eastAsia="zh-CN"/>
        </w:rPr>
        <w:t xml:space="preserve">, or disregards the Configured </w:t>
      </w:r>
      <w:proofErr w:type="spellStart"/>
      <w:r w:rsidRPr="009B41C8">
        <w:rPr>
          <w:lang w:eastAsia="zh-CN"/>
        </w:rPr>
        <w:t>NSSAI</w:t>
      </w:r>
      <w:proofErr w:type="spellEnd"/>
      <w:r w:rsidRPr="009B41C8">
        <w:rPr>
          <w:lang w:eastAsia="zh-CN"/>
        </w:rPr>
        <w:t xml:space="preserve"> restrictions: Considering that </w:t>
      </w:r>
      <w:r w:rsidRPr="009B41C8">
        <w:t>the UE subscription is correct, if the UE sends incorrect S-</w:t>
      </w:r>
      <w:proofErr w:type="spellStart"/>
      <w:r w:rsidRPr="009B41C8">
        <w:t>NSSAIs</w:t>
      </w:r>
      <w:proofErr w:type="spellEnd"/>
      <w:r w:rsidRPr="009B41C8">
        <w:t xml:space="preserve">, the values will be trimmed down by the </w:t>
      </w:r>
      <w:proofErr w:type="spellStart"/>
      <w:r w:rsidRPr="009B41C8">
        <w:t>NSSF</w:t>
      </w:r>
      <w:proofErr w:type="spellEnd"/>
      <w:r w:rsidRPr="009B41C8">
        <w:t>. If on the other hand, the UE sends correct S-</w:t>
      </w:r>
      <w:proofErr w:type="spellStart"/>
      <w:r w:rsidRPr="009B41C8">
        <w:t>NSSAIs</w:t>
      </w:r>
      <w:proofErr w:type="spellEnd"/>
      <w:r w:rsidRPr="009B41C8">
        <w:t xml:space="preserve"> but belonging to separate sets of slices (e.g. due to misconfiguration of S-</w:t>
      </w:r>
      <w:proofErr w:type="spellStart"/>
      <w:r w:rsidRPr="009B41C8">
        <w:t>NSSAIs</w:t>
      </w:r>
      <w:proofErr w:type="spellEnd"/>
      <w:r w:rsidRPr="009B41C8">
        <w:t xml:space="preserve"> within the Configured </w:t>
      </w:r>
      <w:proofErr w:type="spellStart"/>
      <w:r w:rsidRPr="009B41C8">
        <w:t>NSSAI</w:t>
      </w:r>
      <w:proofErr w:type="spellEnd"/>
      <w:r w:rsidRPr="009B41C8">
        <w:t>), then the network will have to remove a number of S-</w:t>
      </w:r>
      <w:proofErr w:type="spellStart"/>
      <w:r w:rsidRPr="009B41C8">
        <w:t>NSSAIs</w:t>
      </w:r>
      <w:proofErr w:type="spellEnd"/>
      <w:r w:rsidRPr="009B41C8">
        <w:t xml:space="preserve"> from the Requested </w:t>
      </w:r>
      <w:proofErr w:type="spellStart"/>
      <w:r w:rsidRPr="009B41C8">
        <w:t>NSSAI</w:t>
      </w:r>
      <w:proofErr w:type="spellEnd"/>
      <w:r w:rsidRPr="009B41C8">
        <w:t xml:space="preserve">. This can also result in an event to update the UE with new Configured </w:t>
      </w:r>
      <w:proofErr w:type="spellStart"/>
      <w:r w:rsidRPr="009B41C8">
        <w:t>NSSAI</w:t>
      </w:r>
      <w:proofErr w:type="spellEnd"/>
      <w:r w:rsidRPr="009B41C8">
        <w:t xml:space="preserve"> sets.</w:t>
      </w:r>
    </w:p>
    <w:p w:rsidR="008141E2" w:rsidRPr="009B41C8" w:rsidRDefault="000B0F1E" w:rsidP="00730382">
      <w:pPr>
        <w:rPr>
          <w:lang w:val="en-GB" w:eastAsia="zh-CN"/>
        </w:rPr>
      </w:pPr>
      <w:r w:rsidRPr="009B41C8">
        <w:rPr>
          <w:lang w:val="en-GB" w:eastAsia="zh-CN"/>
        </w:rPr>
        <w:t>In any case, it is expected that the network configuration matches the possibilities offered to a UE in its subscription and its configuration. Error cases should just be that: error cases, that needs to be corrected.</w:t>
      </w:r>
    </w:p>
    <w:bookmarkEnd w:id="5"/>
    <w:bookmarkEnd w:id="6"/>
    <w:p w:rsidR="00E15A31" w:rsidRPr="009B41C8" w:rsidRDefault="00E15A31" w:rsidP="00E15A31">
      <w:pPr>
        <w:pStyle w:val="Heading1"/>
      </w:pPr>
      <w:r w:rsidRPr="009B41C8">
        <w:t>2</w:t>
      </w:r>
      <w:r w:rsidRPr="009B41C8">
        <w:tab/>
        <w:t>Proposal</w:t>
      </w:r>
    </w:p>
    <w:bookmarkEnd w:id="3"/>
    <w:p w:rsidR="000B0F1E" w:rsidRPr="009B41C8" w:rsidRDefault="000B0F1E" w:rsidP="000B0F1E">
      <w:pPr>
        <w:rPr>
          <w:lang w:val="en-GB" w:eastAsia="zh-CN"/>
        </w:rPr>
      </w:pPr>
      <w:r w:rsidRPr="009B41C8">
        <w:rPr>
          <w:lang w:val="en-GB" w:eastAsia="zh-CN"/>
        </w:rPr>
        <w:t>It is proposed to update TS 23.501 with the following changes.</w:t>
      </w:r>
    </w:p>
    <w:p w:rsidR="000B0F1E" w:rsidRPr="009B41C8" w:rsidRDefault="000B0F1E" w:rsidP="000B0F1E">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lang w:val="en-GB" w:eastAsia="zh-CN"/>
        </w:rPr>
      </w:pPr>
      <w:r w:rsidRPr="009B41C8">
        <w:rPr>
          <w:rFonts w:ascii="Arial" w:hAnsi="Arial" w:cs="Arial"/>
          <w:b/>
          <w:sz w:val="32"/>
          <w:szCs w:val="32"/>
          <w:lang w:val="en-GB" w:eastAsia="zh-CN"/>
        </w:rPr>
        <w:t>First set of changes</w:t>
      </w:r>
    </w:p>
    <w:p w:rsidR="004A616E" w:rsidRPr="00B6630E" w:rsidRDefault="004A616E" w:rsidP="004A616E">
      <w:pPr>
        <w:pStyle w:val="Heading3"/>
      </w:pPr>
      <w:bookmarkStart w:id="7" w:name="_Toc488396987"/>
      <w:bookmarkStart w:id="8" w:name="_Toc488396992"/>
      <w:r w:rsidRPr="00B6630E">
        <w:t>5.15.1</w:t>
      </w:r>
      <w:r w:rsidRPr="00B6630E">
        <w:tab/>
        <w:t>General</w:t>
      </w:r>
      <w:bookmarkEnd w:id="7"/>
    </w:p>
    <w:p w:rsidR="004A616E" w:rsidRPr="00B6630E" w:rsidRDefault="004A616E" w:rsidP="004A616E">
      <w:r w:rsidRPr="00B6630E">
        <w:t xml:space="preserve">A Network Slice </w:t>
      </w:r>
      <w:r>
        <w:t xml:space="preserve">is defined within a PLMN and </w:t>
      </w:r>
      <w:r w:rsidRPr="00A079E5">
        <w:t xml:space="preserve">shall </w:t>
      </w:r>
      <w:r w:rsidRPr="00B6630E">
        <w:t>include:</w:t>
      </w:r>
    </w:p>
    <w:p w:rsidR="004A616E" w:rsidRDefault="004A616E" w:rsidP="004A616E">
      <w:pPr>
        <w:pStyle w:val="B1"/>
      </w:pPr>
      <w:r w:rsidRPr="00B6630E">
        <w:t>-</w:t>
      </w:r>
      <w:r w:rsidRPr="00B6630E">
        <w:tab/>
      </w:r>
      <w:proofErr w:type="gramStart"/>
      <w:r w:rsidRPr="00B6630E">
        <w:t>the</w:t>
      </w:r>
      <w:proofErr w:type="gramEnd"/>
      <w:r w:rsidRPr="00B6630E">
        <w:t xml:space="preserve"> Core Network Control Plane and user plane Network Functions, as described in </w:t>
      </w:r>
      <w:r>
        <w:t>clause </w:t>
      </w:r>
      <w:r w:rsidRPr="00B6630E">
        <w:t>4.2,</w:t>
      </w:r>
    </w:p>
    <w:p w:rsidR="004A616E" w:rsidRPr="00B6630E" w:rsidRDefault="004A616E" w:rsidP="004A616E">
      <w:proofErr w:type="gramStart"/>
      <w:r w:rsidRPr="00A079E5">
        <w:t>and</w:t>
      </w:r>
      <w:proofErr w:type="gramEnd"/>
      <w:r w:rsidRPr="00A079E5">
        <w:t>, in the serving PLMN, at least one of the following:</w:t>
      </w:r>
    </w:p>
    <w:p w:rsidR="004A616E" w:rsidRPr="00B6630E" w:rsidRDefault="004A616E" w:rsidP="004A616E">
      <w:pPr>
        <w:pStyle w:val="B1"/>
      </w:pPr>
      <w:r w:rsidRPr="00B6630E">
        <w:t>-</w:t>
      </w:r>
      <w:r w:rsidRPr="00B6630E">
        <w:tab/>
      </w:r>
      <w:proofErr w:type="gramStart"/>
      <w:r w:rsidRPr="00B6630E">
        <w:t>the</w:t>
      </w:r>
      <w:proofErr w:type="gramEnd"/>
      <w:r w:rsidRPr="00B6630E">
        <w:t xml:space="preserv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rsidR="004A616E" w:rsidRPr="00B6630E" w:rsidRDefault="004A616E" w:rsidP="004A616E">
      <w:pPr>
        <w:pStyle w:val="B1"/>
      </w:pPr>
      <w:r w:rsidRPr="00B6630E">
        <w:lastRenderedPageBreak/>
        <w:t>-</w:t>
      </w:r>
      <w:r w:rsidRPr="00B6630E">
        <w:tab/>
      </w:r>
      <w:proofErr w:type="gramStart"/>
      <w:r w:rsidRPr="00B6630E">
        <w:t>the</w:t>
      </w:r>
      <w:proofErr w:type="gramEnd"/>
      <w:r w:rsidRPr="00B6630E">
        <w:t xml:space="preserve"> </w:t>
      </w:r>
      <w:proofErr w:type="spellStart"/>
      <w:r w:rsidRPr="00B6630E">
        <w:t>N3IWF</w:t>
      </w:r>
      <w:proofErr w:type="spellEnd"/>
      <w:r w:rsidRPr="00B6630E">
        <w:t xml:space="preserve"> functions to the non-3GPP Access Network described in </w:t>
      </w:r>
      <w:r>
        <w:t>clause </w:t>
      </w:r>
      <w:r w:rsidRPr="00B6630E">
        <w:t>4.2.7.2.</w:t>
      </w:r>
    </w:p>
    <w:p w:rsidR="004A616E" w:rsidRPr="00B6630E" w:rsidRDefault="004A616E" w:rsidP="004A616E">
      <w:r w:rsidRPr="00B6630E">
        <w:t xml:space="preserve">Network slicing support for roaming is described in </w:t>
      </w:r>
      <w:r>
        <w:t>clause </w:t>
      </w:r>
      <w:r w:rsidRPr="00B6630E">
        <w:t>5.15.6.</w:t>
      </w:r>
    </w:p>
    <w:p w:rsidR="004A616E" w:rsidRDefault="004A616E" w:rsidP="004A616E">
      <w:pPr>
        <w:rPr>
          <w:ins w:id="9" w:author="Patrice Hédé" w:date="2017-08-12T13:02:00Z"/>
        </w:rPr>
      </w:pPr>
      <w:r w:rsidRPr="00B6630E">
        <w:t xml:space="preserve">Network slices may differ for supported features and network functions </w:t>
      </w:r>
      <w:proofErr w:type="spellStart"/>
      <w:r w:rsidRPr="00B6630E">
        <w:t>optimisations</w:t>
      </w:r>
      <w:proofErr w:type="spellEnd"/>
      <w:r w:rsidRPr="00B6630E">
        <w:t>. The operator may deploy multiple Network Slice instances delivering exactly the same features but for different groups of UEs, e.g. as they deliver a different committed service and/or because they may be dedicated to a customer.</w:t>
      </w:r>
    </w:p>
    <w:p w:rsidR="004A616E" w:rsidRPr="00B6630E" w:rsidRDefault="004A616E" w:rsidP="004A616E">
      <w:ins w:id="10" w:author="Patrice Hédé" w:date="2017-08-12T13:03:00Z">
        <w:r>
          <w:t>Network slices are structured in sets of network slice instances, which are expected to be able to serve all the required</w:t>
        </w:r>
      </w:ins>
      <w:ins w:id="11" w:author="Patrice Hédé" w:date="2017-08-12T13:04:00Z">
        <w:r>
          <w:t xml:space="preserve"> services configured </w:t>
        </w:r>
      </w:ins>
      <w:ins w:id="12" w:author="Patrice Hédé" w:date="2017-08-12T13:07:00Z">
        <w:r>
          <w:t>for</w:t>
        </w:r>
      </w:ins>
      <w:ins w:id="13" w:author="Patrice Hédé" w:date="2017-08-12T13:04:00Z">
        <w:r>
          <w:t xml:space="preserve"> the UE. In certain cases, the operator might want to separate services accessible by a given UE into separate </w:t>
        </w:r>
      </w:ins>
      <w:ins w:id="14" w:author="Patrice Hédé" w:date="2017-08-12T13:05:00Z">
        <w:r>
          <w:t>sets of network slice instances, isolated from each other. In that case, the UE is configured accordingly (see clause</w:t>
        </w:r>
      </w:ins>
      <w:ins w:id="15" w:author="Patrice Hédé" w:date="2017-08-12T13:06:00Z">
        <w:r>
          <w:t xml:space="preserve">s 5.15.4 and 5.15.5.2.1) to </w:t>
        </w:r>
      </w:ins>
      <w:ins w:id="16" w:author="Patrice Hédé" w:date="2017-08-12T13:07:00Z">
        <w:r>
          <w:t xml:space="preserve">only </w:t>
        </w:r>
      </w:ins>
      <w:ins w:id="17" w:author="Patrice Hédé" w:date="2017-08-12T13:06:00Z">
        <w:r>
          <w:t>request services from one of these sets of network slices instances</w:t>
        </w:r>
      </w:ins>
      <w:ins w:id="18" w:author="Patrice Hédé" w:date="2017-08-12T13:07:00Z">
        <w:r>
          <w:t xml:space="preserve"> at a given time.</w:t>
        </w:r>
      </w:ins>
    </w:p>
    <w:p w:rsidR="004A616E" w:rsidRPr="00B6630E" w:rsidRDefault="004A616E" w:rsidP="004A616E">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rsidR="004A616E" w:rsidRPr="00A079E5" w:rsidRDefault="004A616E" w:rsidP="004A616E">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 xml:space="preserve">by interacting with the </w:t>
      </w:r>
      <w:proofErr w:type="spellStart"/>
      <w:r w:rsidRPr="00C47F13">
        <w:t>NSSF</w:t>
      </w:r>
      <w:proofErr w:type="spellEnd"/>
      <w:r w:rsidRPr="00C47F13">
        <w:t>,</w:t>
      </w:r>
      <w:r>
        <w:t xml:space="preserve"> </w:t>
      </w:r>
      <w:r w:rsidRPr="00B6630E">
        <w:t xml:space="preserve">and it may lead to change of AMF. </w:t>
      </w:r>
      <w:r w:rsidRPr="00A079E5">
        <w:t>Th</w:t>
      </w:r>
      <w:r>
        <w:t>is</w:t>
      </w:r>
      <w:r w:rsidRPr="00A079E5">
        <w:t xml:space="preserve"> is </w:t>
      </w:r>
      <w:r>
        <w:t xml:space="preserve">further </w:t>
      </w:r>
      <w:r w:rsidRPr="00A079E5">
        <w:t xml:space="preserve">described in </w:t>
      </w:r>
      <w:r>
        <w:t>clause</w:t>
      </w:r>
      <w:r w:rsidRPr="00A079E5">
        <w:t xml:space="preserve"> 5.15.5.</w:t>
      </w:r>
    </w:p>
    <w:p w:rsidR="004A616E" w:rsidRPr="00B6630E" w:rsidRDefault="004A616E" w:rsidP="004A616E">
      <w:r w:rsidRPr="00B6630E">
        <w:t xml:space="preserve">SMF discovery and selection is initiated by the AMF when a SM message to establish a PDU session is received from the UE. The NRF </w:t>
      </w:r>
      <w:r w:rsidRPr="003044EF">
        <w:t>is</w:t>
      </w:r>
      <w:r w:rsidRPr="00B6630E">
        <w:t xml:space="preserve"> used to assist the discovery and selection tasks.</w:t>
      </w:r>
    </w:p>
    <w:p w:rsidR="004A616E" w:rsidRPr="00B6630E" w:rsidRDefault="004A616E" w:rsidP="004A616E">
      <w:pPr>
        <w:rPr>
          <w:lang w:eastAsia="zh-CN"/>
        </w:rPr>
      </w:pPr>
      <w:r w:rsidRPr="00B6630E">
        <w:rPr>
          <w:lang w:eastAsia="zh-CN"/>
        </w:rPr>
        <w:t>A PDU session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PDU session, though different slices may have slice-specific PDU sessions using the same </w:t>
      </w:r>
      <w:proofErr w:type="spellStart"/>
      <w:r w:rsidRPr="00B6630E">
        <w:rPr>
          <w:lang w:eastAsia="zh-CN"/>
        </w:rPr>
        <w:t>DNN</w:t>
      </w:r>
      <w:proofErr w:type="spellEnd"/>
      <w:r w:rsidRPr="00B6630E">
        <w:rPr>
          <w:lang w:eastAsia="zh-CN"/>
        </w:rPr>
        <w:t>.</w:t>
      </w:r>
    </w:p>
    <w:p w:rsidR="004A616E" w:rsidRPr="009B41C8" w:rsidRDefault="004A616E" w:rsidP="004A616E">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lang w:val="en-GB" w:eastAsia="zh-CN"/>
        </w:rPr>
      </w:pPr>
      <w:r>
        <w:rPr>
          <w:rFonts w:ascii="Arial" w:hAnsi="Arial" w:cs="Arial"/>
          <w:b/>
          <w:sz w:val="32"/>
          <w:szCs w:val="32"/>
          <w:lang w:val="en-GB" w:eastAsia="zh-CN"/>
        </w:rPr>
        <w:t>Next</w:t>
      </w:r>
      <w:r w:rsidRPr="009B41C8">
        <w:rPr>
          <w:rFonts w:ascii="Arial" w:hAnsi="Arial" w:cs="Arial"/>
          <w:b/>
          <w:sz w:val="32"/>
          <w:szCs w:val="32"/>
          <w:lang w:val="en-GB" w:eastAsia="zh-CN"/>
        </w:rPr>
        <w:t xml:space="preserve"> set of changes</w:t>
      </w:r>
    </w:p>
    <w:p w:rsidR="00EC585D" w:rsidRPr="009B41C8" w:rsidRDefault="00EC585D" w:rsidP="00EC585D">
      <w:pPr>
        <w:pStyle w:val="Heading3"/>
        <w:rPr>
          <w:lang w:eastAsia="zh-CN"/>
        </w:rPr>
      </w:pPr>
      <w:r w:rsidRPr="009B41C8">
        <w:rPr>
          <w:lang w:eastAsia="zh-CN"/>
        </w:rPr>
        <w:t>5.15.4</w:t>
      </w:r>
      <w:r w:rsidRPr="009B41C8">
        <w:rPr>
          <w:lang w:eastAsia="zh-CN"/>
        </w:rPr>
        <w:tab/>
        <w:t xml:space="preserve">UE </w:t>
      </w:r>
      <w:proofErr w:type="spellStart"/>
      <w:r w:rsidRPr="009B41C8">
        <w:rPr>
          <w:lang w:eastAsia="zh-CN"/>
        </w:rPr>
        <w:t>NSSAI</w:t>
      </w:r>
      <w:proofErr w:type="spellEnd"/>
      <w:r w:rsidRPr="009B41C8">
        <w:rPr>
          <w:lang w:eastAsia="zh-CN"/>
        </w:rPr>
        <w:t xml:space="preserve"> configuration and </w:t>
      </w:r>
      <w:proofErr w:type="spellStart"/>
      <w:r w:rsidRPr="009B41C8">
        <w:rPr>
          <w:lang w:eastAsia="zh-CN"/>
        </w:rPr>
        <w:t>NSSAI</w:t>
      </w:r>
      <w:proofErr w:type="spellEnd"/>
      <w:r w:rsidRPr="009B41C8">
        <w:rPr>
          <w:lang w:eastAsia="zh-CN"/>
        </w:rPr>
        <w:t xml:space="preserve"> storage aspects</w:t>
      </w:r>
      <w:bookmarkEnd w:id="8"/>
    </w:p>
    <w:p w:rsidR="00EC585D" w:rsidRPr="009B41C8" w:rsidRDefault="00EC585D" w:rsidP="00EC585D">
      <w:pPr>
        <w:rPr>
          <w:lang w:val="en-GB"/>
        </w:rPr>
      </w:pPr>
      <w:r w:rsidRPr="009B41C8">
        <w:rPr>
          <w:lang w:val="en-GB" w:eastAsia="zh-CN"/>
        </w:rPr>
        <w:t xml:space="preserve">A UE can be configured by the </w:t>
      </w:r>
      <w:proofErr w:type="spellStart"/>
      <w:r w:rsidRPr="009B41C8">
        <w:rPr>
          <w:lang w:val="en-GB" w:eastAsia="zh-CN"/>
        </w:rPr>
        <w:t>HPLMN</w:t>
      </w:r>
      <w:proofErr w:type="spellEnd"/>
      <w:r w:rsidRPr="009B41C8">
        <w:rPr>
          <w:lang w:val="en-GB" w:eastAsia="zh-CN"/>
        </w:rPr>
        <w:t xml:space="preserve"> with </w:t>
      </w:r>
      <w:ins w:id="19" w:author="Patrice Hédé" w:date="2017-08-12T12:40:00Z">
        <w:r w:rsidRPr="009B41C8">
          <w:rPr>
            <w:lang w:val="en-GB" w:eastAsia="zh-CN"/>
          </w:rPr>
          <w:t>one or more</w:t>
        </w:r>
      </w:ins>
      <w:del w:id="20" w:author="Patrice Hédé" w:date="2017-08-12T12:40:00Z">
        <w:r w:rsidRPr="009B41C8" w:rsidDel="00EC585D">
          <w:rPr>
            <w:lang w:val="en-GB" w:eastAsia="zh-CN"/>
          </w:rPr>
          <w:delText>a</w:delText>
        </w:r>
      </w:del>
      <w:r w:rsidRPr="009B41C8">
        <w:rPr>
          <w:lang w:val="en-GB" w:eastAsia="zh-CN"/>
        </w:rPr>
        <w:t xml:space="preserve"> Configured </w:t>
      </w:r>
      <w:proofErr w:type="spellStart"/>
      <w:r w:rsidRPr="009B41C8">
        <w:rPr>
          <w:lang w:val="en-GB" w:eastAsia="zh-CN"/>
        </w:rPr>
        <w:t>NSSAI</w:t>
      </w:r>
      <w:proofErr w:type="spellEnd"/>
      <w:ins w:id="21" w:author="Patrice Hédé" w:date="2017-08-12T12:40:00Z">
        <w:r w:rsidRPr="009B41C8">
          <w:rPr>
            <w:lang w:val="en-GB" w:eastAsia="zh-CN"/>
          </w:rPr>
          <w:t>(s)</w:t>
        </w:r>
      </w:ins>
      <w:r w:rsidRPr="009B41C8">
        <w:rPr>
          <w:lang w:val="en-GB" w:eastAsia="zh-CN"/>
        </w:rPr>
        <w:t xml:space="preserve"> per PLMN. A Configured </w:t>
      </w:r>
      <w:proofErr w:type="spellStart"/>
      <w:r w:rsidRPr="009B41C8">
        <w:rPr>
          <w:lang w:val="en-GB" w:eastAsia="zh-CN"/>
        </w:rPr>
        <w:t>NSSAI</w:t>
      </w:r>
      <w:proofErr w:type="spellEnd"/>
      <w:r w:rsidRPr="009B41C8">
        <w:rPr>
          <w:lang w:val="en-GB" w:eastAsia="zh-CN"/>
        </w:rPr>
        <w:t xml:space="preserve"> can be PLMN-specific and the </w:t>
      </w:r>
      <w:proofErr w:type="spellStart"/>
      <w:r w:rsidRPr="009B41C8">
        <w:rPr>
          <w:lang w:val="en-GB" w:eastAsia="zh-CN"/>
        </w:rPr>
        <w:t>HPLMN</w:t>
      </w:r>
      <w:proofErr w:type="spellEnd"/>
      <w:r w:rsidRPr="009B41C8">
        <w:rPr>
          <w:lang w:val="en-GB" w:eastAsia="zh-CN"/>
        </w:rPr>
        <w:t xml:space="preserve"> indicates to what PLMN(s) each Configured </w:t>
      </w:r>
      <w:proofErr w:type="spellStart"/>
      <w:r w:rsidRPr="009B41C8">
        <w:rPr>
          <w:lang w:val="en-GB" w:eastAsia="zh-CN"/>
        </w:rPr>
        <w:t>NSSAI</w:t>
      </w:r>
      <w:proofErr w:type="spellEnd"/>
      <w:r w:rsidRPr="009B41C8">
        <w:rPr>
          <w:lang w:val="en-GB" w:eastAsia="zh-CN"/>
        </w:rPr>
        <w:t xml:space="preserve"> applies, including whether the Configured </w:t>
      </w:r>
      <w:proofErr w:type="spellStart"/>
      <w:r w:rsidRPr="009B41C8">
        <w:rPr>
          <w:lang w:val="en-GB" w:eastAsia="zh-CN"/>
        </w:rPr>
        <w:t>NSSAI</w:t>
      </w:r>
      <w:proofErr w:type="spellEnd"/>
      <w:r w:rsidRPr="009B41C8">
        <w:rPr>
          <w:lang w:val="en-GB" w:eastAsia="zh-CN"/>
        </w:rPr>
        <w:t xml:space="preserve"> applies to all </w:t>
      </w:r>
      <w:proofErr w:type="spellStart"/>
      <w:r w:rsidRPr="009B41C8">
        <w:rPr>
          <w:lang w:val="en-GB" w:eastAsia="zh-CN"/>
        </w:rPr>
        <w:t>PLMNs</w:t>
      </w:r>
      <w:proofErr w:type="spellEnd"/>
      <w:r w:rsidRPr="009B41C8">
        <w:rPr>
          <w:lang w:val="en-GB" w:eastAsia="zh-CN"/>
        </w:rPr>
        <w:t xml:space="preserve">, </w:t>
      </w:r>
      <w:proofErr w:type="spellStart"/>
      <w:r w:rsidRPr="009B41C8">
        <w:rPr>
          <w:lang w:val="en-GB" w:eastAsia="zh-CN"/>
        </w:rPr>
        <w:t>i</w:t>
      </w:r>
      <w:proofErr w:type="spellEnd"/>
      <w:r w:rsidRPr="009B41C8">
        <w:rPr>
          <w:lang w:val="en-GB" w:eastAsia="zh-CN"/>
        </w:rPr>
        <w:t xml:space="preserve">. e. the Configured </w:t>
      </w:r>
      <w:proofErr w:type="spellStart"/>
      <w:r w:rsidRPr="009B41C8">
        <w:rPr>
          <w:lang w:val="en-GB" w:eastAsia="zh-CN"/>
        </w:rPr>
        <w:t>NSSAI</w:t>
      </w:r>
      <w:proofErr w:type="spellEnd"/>
      <w:r w:rsidRPr="009B41C8">
        <w:rPr>
          <w:lang w:val="en-GB" w:eastAsia="zh-CN"/>
        </w:rPr>
        <w:t xml:space="preserve"> conveys the same information regardless of the PLMN the UE is accessing (e.g. this could be possible for </w:t>
      </w:r>
      <w:proofErr w:type="spellStart"/>
      <w:r w:rsidRPr="009B41C8">
        <w:rPr>
          <w:lang w:val="en-GB" w:eastAsia="zh-CN"/>
        </w:rPr>
        <w:t>NSSAIs</w:t>
      </w:r>
      <w:proofErr w:type="spellEnd"/>
      <w:r w:rsidRPr="009B41C8">
        <w:rPr>
          <w:lang w:val="en-GB" w:eastAsia="zh-CN"/>
        </w:rPr>
        <w:t xml:space="preserve"> containing only standardized S-</w:t>
      </w:r>
      <w:proofErr w:type="spellStart"/>
      <w:r w:rsidRPr="009B41C8">
        <w:rPr>
          <w:lang w:val="en-GB" w:eastAsia="zh-CN"/>
        </w:rPr>
        <w:t>NSSAIs</w:t>
      </w:r>
      <w:proofErr w:type="spellEnd"/>
      <w:r w:rsidRPr="009B41C8">
        <w:rPr>
          <w:lang w:val="en-GB" w:eastAsia="zh-CN"/>
        </w:rPr>
        <w:t xml:space="preserve">). </w:t>
      </w:r>
      <w:r w:rsidRPr="009B41C8">
        <w:rPr>
          <w:lang w:val="en-GB"/>
        </w:rPr>
        <w:t xml:space="preserve">When providing a Requested </w:t>
      </w:r>
      <w:proofErr w:type="spellStart"/>
      <w:r w:rsidRPr="009B41C8">
        <w:rPr>
          <w:lang w:val="en-GB"/>
        </w:rPr>
        <w:t>NSSAI</w:t>
      </w:r>
      <w:proofErr w:type="spellEnd"/>
      <w:r w:rsidRPr="009B41C8">
        <w:rPr>
          <w:lang w:val="en-GB"/>
        </w:rPr>
        <w:t xml:space="preserve"> to the network upon registration, </w:t>
      </w:r>
      <w:r w:rsidRPr="009B41C8">
        <w:rPr>
          <w:lang w:val="en-GB" w:eastAsia="zh-CN"/>
        </w:rPr>
        <w:t>the UE in a given PLMN shall only use S-</w:t>
      </w:r>
      <w:proofErr w:type="spellStart"/>
      <w:r w:rsidRPr="009B41C8">
        <w:rPr>
          <w:lang w:val="en-GB" w:eastAsia="zh-CN"/>
        </w:rPr>
        <w:t>NSSAIs</w:t>
      </w:r>
      <w:proofErr w:type="spellEnd"/>
      <w:r w:rsidRPr="009B41C8">
        <w:rPr>
          <w:lang w:val="en-GB" w:eastAsia="zh-CN"/>
        </w:rPr>
        <w:t xml:space="preserve"> belonging to </w:t>
      </w:r>
      <w:ins w:id="22" w:author="Patrice Hédé" w:date="2017-08-12T12:40:00Z">
        <w:r w:rsidR="00B03190" w:rsidRPr="009B41C8">
          <w:rPr>
            <w:lang w:val="en-GB" w:eastAsia="zh-CN"/>
          </w:rPr>
          <w:t xml:space="preserve">one of </w:t>
        </w:r>
      </w:ins>
      <w:r w:rsidRPr="009B41C8">
        <w:rPr>
          <w:lang w:val="en-GB" w:eastAsia="zh-CN"/>
        </w:rPr>
        <w:t xml:space="preserve">the Configured </w:t>
      </w:r>
      <w:proofErr w:type="spellStart"/>
      <w:r w:rsidRPr="009B41C8">
        <w:rPr>
          <w:lang w:val="en-GB" w:eastAsia="zh-CN"/>
        </w:rPr>
        <w:t>NSSAI</w:t>
      </w:r>
      <w:proofErr w:type="spellEnd"/>
      <w:r w:rsidRPr="009B41C8">
        <w:rPr>
          <w:lang w:val="en-GB" w:eastAsia="zh-CN"/>
        </w:rPr>
        <w:t xml:space="preserve">, if any, of that PLMN. </w:t>
      </w:r>
      <w:r w:rsidRPr="009B41C8">
        <w:rPr>
          <w:lang w:val="en-GB"/>
        </w:rPr>
        <w:t xml:space="preserve">Upon successful completion of a </w:t>
      </w:r>
      <w:proofErr w:type="spellStart"/>
      <w:r w:rsidRPr="009B41C8">
        <w:rPr>
          <w:lang w:val="en-GB"/>
        </w:rPr>
        <w:t>UE's</w:t>
      </w:r>
      <w:proofErr w:type="spellEnd"/>
      <w:r w:rsidRPr="009B41C8">
        <w:rPr>
          <w:lang w:val="en-GB"/>
        </w:rPr>
        <w:t xml:space="preserve"> Registration procedure, the UE may obtain from the AMF an Allowed </w:t>
      </w:r>
      <w:proofErr w:type="spellStart"/>
      <w:r w:rsidRPr="009B41C8">
        <w:rPr>
          <w:lang w:val="en-GB"/>
        </w:rPr>
        <w:t>NSSAI</w:t>
      </w:r>
      <w:proofErr w:type="spellEnd"/>
      <w:r w:rsidRPr="009B41C8">
        <w:rPr>
          <w:lang w:val="en-GB"/>
        </w:rPr>
        <w:t xml:space="preserve"> for this PLMN, which may include one or more S-</w:t>
      </w:r>
      <w:proofErr w:type="spellStart"/>
      <w:r w:rsidRPr="009B41C8">
        <w:rPr>
          <w:lang w:val="en-GB"/>
        </w:rPr>
        <w:t>NSSAIs</w:t>
      </w:r>
      <w:proofErr w:type="spellEnd"/>
      <w:r w:rsidRPr="009B41C8">
        <w:rPr>
          <w:lang w:val="en-GB"/>
        </w:rPr>
        <w:t>. These S-</w:t>
      </w:r>
      <w:proofErr w:type="spellStart"/>
      <w:r w:rsidRPr="009B41C8">
        <w:rPr>
          <w:lang w:val="en-GB"/>
        </w:rPr>
        <w:t>NSSAIs</w:t>
      </w:r>
      <w:proofErr w:type="spellEnd"/>
      <w:r w:rsidRPr="009B41C8">
        <w:rPr>
          <w:lang w:val="en-GB"/>
        </w:rPr>
        <w:t xml:space="preserve"> are valid for the current Registration Area provided by the serving AMF the UE has registered with and can be used simultaneously by the UE (up to the maximum number of simultaneous Network Slices or PDU sessions).</w:t>
      </w:r>
    </w:p>
    <w:p w:rsidR="00EC585D" w:rsidRPr="009B41C8" w:rsidRDefault="00EC585D" w:rsidP="00EC585D">
      <w:pPr>
        <w:rPr>
          <w:lang w:val="en-GB"/>
        </w:rPr>
      </w:pPr>
      <w:r w:rsidRPr="009B41C8">
        <w:rPr>
          <w:lang w:val="en-GB"/>
        </w:rPr>
        <w:t xml:space="preserve">The Allowed </w:t>
      </w:r>
      <w:proofErr w:type="spellStart"/>
      <w:r w:rsidRPr="009B41C8">
        <w:rPr>
          <w:lang w:val="en-GB"/>
        </w:rPr>
        <w:t>NSSAI</w:t>
      </w:r>
      <w:proofErr w:type="spellEnd"/>
      <w:r w:rsidRPr="009B41C8">
        <w:rPr>
          <w:lang w:val="en-GB"/>
        </w:rPr>
        <w:t xml:space="preserve"> shall take precedence over the </w:t>
      </w:r>
      <w:ins w:id="23" w:author="Patrice Hédé" w:date="2017-08-12T12:41:00Z">
        <w:r w:rsidR="00B03190" w:rsidRPr="009B41C8">
          <w:rPr>
            <w:lang w:val="en-GB"/>
          </w:rPr>
          <w:t xml:space="preserve">corresponding </w:t>
        </w:r>
      </w:ins>
      <w:r w:rsidRPr="009B41C8">
        <w:rPr>
          <w:lang w:val="en-GB"/>
        </w:rPr>
        <w:t xml:space="preserve">Configured </w:t>
      </w:r>
      <w:proofErr w:type="spellStart"/>
      <w:r w:rsidRPr="009B41C8">
        <w:rPr>
          <w:lang w:val="en-GB"/>
        </w:rPr>
        <w:t>NSSAI</w:t>
      </w:r>
      <w:proofErr w:type="spellEnd"/>
      <w:r w:rsidRPr="009B41C8">
        <w:rPr>
          <w:lang w:val="en-GB"/>
        </w:rPr>
        <w:t xml:space="preserve"> for this PLMN. The UE shall use only the S-</w:t>
      </w:r>
      <w:proofErr w:type="spellStart"/>
      <w:r w:rsidRPr="009B41C8">
        <w:rPr>
          <w:lang w:val="en-GB"/>
        </w:rPr>
        <w:t>NSSAI</w:t>
      </w:r>
      <w:proofErr w:type="spellEnd"/>
      <w:r w:rsidRPr="009B41C8">
        <w:rPr>
          <w:lang w:val="en-GB"/>
        </w:rPr>
        <w:t xml:space="preserve">(s) in the Allowed </w:t>
      </w:r>
      <w:proofErr w:type="spellStart"/>
      <w:r w:rsidRPr="009B41C8">
        <w:rPr>
          <w:lang w:val="en-GB"/>
        </w:rPr>
        <w:t>NSSAI</w:t>
      </w:r>
      <w:proofErr w:type="spellEnd"/>
      <w:r w:rsidRPr="009B41C8">
        <w:rPr>
          <w:lang w:val="en-GB"/>
        </w:rPr>
        <w:t xml:space="preserve"> corresponding to a Network Slice for the subsequent procedures in the serving PLMN, as described in clause 5.15.5.</w:t>
      </w:r>
    </w:p>
    <w:p w:rsidR="00EC585D" w:rsidRDefault="00EC585D" w:rsidP="00EC585D">
      <w:pPr>
        <w:rPr>
          <w:ins w:id="24" w:author="Patrice Hédé" w:date="2017-08-14T18:58:00Z"/>
          <w:lang w:val="en-GB" w:eastAsia="zh-CN"/>
        </w:rPr>
      </w:pPr>
      <w:r w:rsidRPr="009B41C8">
        <w:rPr>
          <w:lang w:val="en-GB" w:eastAsia="zh-CN"/>
        </w:rPr>
        <w:t xml:space="preserve">For each PLMN, the UE shall store the Configured </w:t>
      </w:r>
      <w:proofErr w:type="spellStart"/>
      <w:r w:rsidRPr="009B41C8">
        <w:rPr>
          <w:lang w:val="en-GB" w:eastAsia="zh-CN"/>
        </w:rPr>
        <w:t>NSSAI</w:t>
      </w:r>
      <w:proofErr w:type="spellEnd"/>
      <w:ins w:id="25" w:author="Patrice Hédé" w:date="2017-08-12T12:41:00Z">
        <w:r w:rsidR="00B03190" w:rsidRPr="009B41C8">
          <w:rPr>
            <w:lang w:val="en-GB" w:eastAsia="zh-CN"/>
          </w:rPr>
          <w:t>(s)</w:t>
        </w:r>
      </w:ins>
      <w:r w:rsidRPr="009B41C8">
        <w:rPr>
          <w:lang w:val="en-GB" w:eastAsia="zh-CN"/>
        </w:rPr>
        <w:t xml:space="preserve"> and, if any, the Allowed </w:t>
      </w:r>
      <w:proofErr w:type="spellStart"/>
      <w:r w:rsidRPr="009B41C8">
        <w:rPr>
          <w:lang w:val="en-GB" w:eastAsia="zh-CN"/>
        </w:rPr>
        <w:t>NSSAI</w:t>
      </w:r>
      <w:proofErr w:type="spellEnd"/>
      <w:r w:rsidRPr="009B41C8">
        <w:rPr>
          <w:lang w:val="en-GB" w:eastAsia="zh-CN"/>
        </w:rPr>
        <w:t xml:space="preserve">. When the UE receives an Allowed </w:t>
      </w:r>
      <w:proofErr w:type="spellStart"/>
      <w:r w:rsidRPr="009B41C8">
        <w:rPr>
          <w:lang w:val="en-GB" w:eastAsia="zh-CN"/>
        </w:rPr>
        <w:t>NSSAI</w:t>
      </w:r>
      <w:proofErr w:type="spellEnd"/>
      <w:r w:rsidRPr="009B41C8">
        <w:rPr>
          <w:lang w:val="en-GB" w:eastAsia="zh-CN"/>
        </w:rPr>
        <w:t xml:space="preserve"> for a PLMN, it shall store it and override any previously stored Allowed </w:t>
      </w:r>
      <w:proofErr w:type="spellStart"/>
      <w:r w:rsidRPr="009B41C8">
        <w:rPr>
          <w:lang w:val="en-GB" w:eastAsia="zh-CN"/>
        </w:rPr>
        <w:t>NSSAI</w:t>
      </w:r>
      <w:proofErr w:type="spellEnd"/>
      <w:r w:rsidRPr="009B41C8">
        <w:rPr>
          <w:lang w:val="en-GB" w:eastAsia="zh-CN"/>
        </w:rPr>
        <w:t xml:space="preserve"> for this PLMN.</w:t>
      </w:r>
    </w:p>
    <w:p w:rsidR="00112C6E" w:rsidRPr="009B41C8" w:rsidRDefault="00112C6E">
      <w:pPr>
        <w:pStyle w:val="B1"/>
        <w:rPr>
          <w:lang w:eastAsia="zh-CN"/>
        </w:rPr>
        <w:pPrChange w:id="26" w:author="Patrice Hédé" w:date="2017-08-14T18:59:00Z">
          <w:pPr/>
        </w:pPrChange>
      </w:pPr>
      <w:ins w:id="27" w:author="Patrice Hédé" w:date="2017-08-14T18:58:00Z">
        <w:r>
          <w:rPr>
            <w:lang w:eastAsia="zh-CN"/>
          </w:rPr>
          <w:t>NOTE:</w:t>
        </w:r>
        <w:r>
          <w:rPr>
            <w:lang w:eastAsia="zh-CN"/>
          </w:rPr>
          <w:tab/>
          <w:t xml:space="preserve">There is only one Allowed </w:t>
        </w:r>
        <w:proofErr w:type="spellStart"/>
        <w:r>
          <w:rPr>
            <w:lang w:eastAsia="zh-CN"/>
          </w:rPr>
          <w:t>NSSAI</w:t>
        </w:r>
        <w:proofErr w:type="spellEnd"/>
        <w:r>
          <w:rPr>
            <w:lang w:eastAsia="zh-CN"/>
          </w:rPr>
          <w:t xml:space="preserve"> for the PLMN.</w:t>
        </w:r>
      </w:ins>
    </w:p>
    <w:p w:rsidR="00EC585D" w:rsidRPr="009B41C8" w:rsidRDefault="00EC585D" w:rsidP="00EC585D">
      <w:pPr>
        <w:rPr>
          <w:lang w:val="en-GB" w:eastAsia="zh-CN"/>
        </w:rPr>
      </w:pPr>
      <w:r w:rsidRPr="009B41C8">
        <w:rPr>
          <w:lang w:val="en-GB"/>
        </w:rPr>
        <w:t>One or multiple of the S-</w:t>
      </w:r>
      <w:proofErr w:type="spellStart"/>
      <w:r w:rsidRPr="009B41C8">
        <w:rPr>
          <w:lang w:val="en-GB"/>
        </w:rPr>
        <w:t>NSSAIs</w:t>
      </w:r>
      <w:proofErr w:type="spellEnd"/>
      <w:r w:rsidRPr="009B41C8">
        <w:rPr>
          <w:lang w:val="en-GB"/>
        </w:rPr>
        <w:t xml:space="preserve"> in the Allowed </w:t>
      </w:r>
      <w:proofErr w:type="spellStart"/>
      <w:r w:rsidRPr="009B41C8">
        <w:rPr>
          <w:lang w:val="en-GB"/>
        </w:rPr>
        <w:t>NSSAI</w:t>
      </w:r>
      <w:proofErr w:type="spellEnd"/>
      <w:r w:rsidRPr="009B41C8">
        <w:rPr>
          <w:lang w:val="en-GB"/>
        </w:rPr>
        <w:t xml:space="preserve"> provided to the UE can have non-standardized values, which may not be a part of the </w:t>
      </w:r>
      <w:proofErr w:type="spellStart"/>
      <w:r w:rsidRPr="009B41C8">
        <w:rPr>
          <w:lang w:val="en-GB"/>
        </w:rPr>
        <w:t>UE's</w:t>
      </w:r>
      <w:proofErr w:type="spellEnd"/>
      <w:r w:rsidRPr="009B41C8">
        <w:rPr>
          <w:lang w:val="en-GB"/>
        </w:rPr>
        <w:t xml:space="preserve"> </w:t>
      </w:r>
      <w:proofErr w:type="spellStart"/>
      <w:r w:rsidRPr="009B41C8">
        <w:rPr>
          <w:lang w:val="en-GB"/>
        </w:rPr>
        <w:t>NSSAI</w:t>
      </w:r>
      <w:proofErr w:type="spellEnd"/>
      <w:r w:rsidRPr="009B41C8">
        <w:rPr>
          <w:lang w:val="en-GB"/>
        </w:rPr>
        <w:t xml:space="preserve"> configuration. </w:t>
      </w:r>
      <w:r w:rsidRPr="009B41C8">
        <w:rPr>
          <w:lang w:val="en-GB" w:eastAsia="ko-KR"/>
        </w:rPr>
        <w:t xml:space="preserve">In such cases, the Allowed </w:t>
      </w:r>
      <w:proofErr w:type="spellStart"/>
      <w:r w:rsidRPr="009B41C8">
        <w:rPr>
          <w:lang w:val="en-GB" w:eastAsia="ko-KR"/>
        </w:rPr>
        <w:t>NSSAI</w:t>
      </w:r>
      <w:proofErr w:type="spellEnd"/>
      <w:r w:rsidRPr="009B41C8">
        <w:rPr>
          <w:lang w:val="en-GB" w:eastAsia="ko-KR"/>
        </w:rPr>
        <w:t xml:space="preserve"> includes mapping information how the</w:t>
      </w:r>
      <w:r w:rsidRPr="009B41C8">
        <w:rPr>
          <w:lang w:val="en-GB"/>
        </w:rPr>
        <w:t xml:space="preserve"> S-</w:t>
      </w:r>
      <w:proofErr w:type="spellStart"/>
      <w:r w:rsidRPr="009B41C8">
        <w:rPr>
          <w:lang w:val="en-GB"/>
        </w:rPr>
        <w:t>NSSAIs</w:t>
      </w:r>
      <w:proofErr w:type="spellEnd"/>
      <w:r w:rsidRPr="009B41C8">
        <w:rPr>
          <w:lang w:val="en-GB"/>
        </w:rPr>
        <w:t xml:space="preserve"> in the Allowed S-</w:t>
      </w:r>
      <w:proofErr w:type="spellStart"/>
      <w:r w:rsidRPr="009B41C8">
        <w:rPr>
          <w:lang w:val="en-GB"/>
        </w:rPr>
        <w:t>NSSAI</w:t>
      </w:r>
      <w:proofErr w:type="spellEnd"/>
      <w:r w:rsidRPr="009B41C8">
        <w:rPr>
          <w:lang w:val="en-GB"/>
        </w:rPr>
        <w:t xml:space="preserve"> correspond to S-</w:t>
      </w:r>
      <w:proofErr w:type="spellStart"/>
      <w:r w:rsidRPr="009B41C8">
        <w:rPr>
          <w:lang w:val="en-GB"/>
        </w:rPr>
        <w:t>NSSAI</w:t>
      </w:r>
      <w:proofErr w:type="spellEnd"/>
      <w:r w:rsidRPr="009B41C8">
        <w:rPr>
          <w:lang w:val="en-GB"/>
        </w:rPr>
        <w:t xml:space="preserve">(s) in the Configured </w:t>
      </w:r>
      <w:proofErr w:type="spellStart"/>
      <w:r w:rsidRPr="009B41C8">
        <w:rPr>
          <w:lang w:val="en-GB"/>
        </w:rPr>
        <w:t>NSSAI</w:t>
      </w:r>
      <w:proofErr w:type="spellEnd"/>
      <w:r w:rsidRPr="009B41C8">
        <w:rPr>
          <w:lang w:val="en-GB"/>
        </w:rPr>
        <w:t xml:space="preserve"> in the UE.</w:t>
      </w:r>
      <w:r w:rsidRPr="009B41C8">
        <w:rPr>
          <w:lang w:val="en-GB" w:eastAsia="ko-KR"/>
        </w:rPr>
        <w:t xml:space="preserve"> The UE uses this mapping information for its internal operation (e.g., finding an appropriate network slice for </w:t>
      </w:r>
      <w:proofErr w:type="spellStart"/>
      <w:r w:rsidRPr="009B41C8">
        <w:rPr>
          <w:lang w:val="en-GB" w:eastAsia="ko-KR"/>
        </w:rPr>
        <w:t>UE's</w:t>
      </w:r>
      <w:proofErr w:type="spellEnd"/>
      <w:r w:rsidRPr="009B41C8">
        <w:rPr>
          <w:lang w:val="en-GB" w:eastAsia="ko-KR"/>
        </w:rPr>
        <w:t xml:space="preserve"> services). Specifically, a UE application, which is associated with an S-</w:t>
      </w:r>
      <w:proofErr w:type="spellStart"/>
      <w:r w:rsidRPr="009B41C8">
        <w:rPr>
          <w:lang w:val="en-GB" w:eastAsia="ko-KR"/>
        </w:rPr>
        <w:t>NSSAI</w:t>
      </w:r>
      <w:proofErr w:type="spellEnd"/>
      <w:r w:rsidRPr="009B41C8">
        <w:rPr>
          <w:lang w:val="en-GB" w:eastAsia="ko-KR"/>
        </w:rPr>
        <w:t xml:space="preserve"> as per </w:t>
      </w:r>
      <w:proofErr w:type="spellStart"/>
      <w:r w:rsidRPr="009B41C8">
        <w:rPr>
          <w:lang w:val="en-GB" w:eastAsia="ko-KR"/>
        </w:rPr>
        <w:t>NSSP</w:t>
      </w:r>
      <w:proofErr w:type="spellEnd"/>
      <w:r w:rsidRPr="009B41C8">
        <w:rPr>
          <w:lang w:val="en-GB" w:eastAsia="ko-KR"/>
        </w:rPr>
        <w:t>, is further associated with the corresponding S-</w:t>
      </w:r>
      <w:proofErr w:type="spellStart"/>
      <w:r w:rsidRPr="009B41C8">
        <w:rPr>
          <w:lang w:val="en-GB" w:eastAsia="ko-KR"/>
        </w:rPr>
        <w:t>NSSAI</w:t>
      </w:r>
      <w:proofErr w:type="spellEnd"/>
      <w:r w:rsidRPr="009B41C8">
        <w:rPr>
          <w:lang w:val="en-GB" w:eastAsia="ko-KR"/>
        </w:rPr>
        <w:t xml:space="preserve"> from the Allowed </w:t>
      </w:r>
      <w:proofErr w:type="spellStart"/>
      <w:r w:rsidRPr="009B41C8">
        <w:rPr>
          <w:lang w:val="en-GB" w:eastAsia="ko-KR"/>
        </w:rPr>
        <w:t>NSSAI</w:t>
      </w:r>
      <w:proofErr w:type="spellEnd"/>
      <w:r w:rsidRPr="009B41C8">
        <w:rPr>
          <w:lang w:val="en-GB" w:eastAsia="ko-KR"/>
        </w:rPr>
        <w:t>.</w:t>
      </w:r>
    </w:p>
    <w:p w:rsidR="000B0F1E" w:rsidRPr="009B41C8" w:rsidRDefault="00B03190" w:rsidP="000B0F1E">
      <w:pPr>
        <w:rPr>
          <w:lang w:val="en-GB" w:eastAsia="zh-CN"/>
        </w:rPr>
      </w:pPr>
      <w:ins w:id="28" w:author="Patrice Hédé" w:date="2017-08-12T12:41:00Z">
        <w:r w:rsidRPr="009B41C8">
          <w:rPr>
            <w:lang w:val="en-GB" w:eastAsia="zh-CN"/>
          </w:rPr>
          <w:t xml:space="preserve">If the UE </w:t>
        </w:r>
      </w:ins>
      <w:ins w:id="29" w:author="Patrice Hédé" w:date="2017-08-12T12:42:00Z">
        <w:r w:rsidRPr="009B41C8">
          <w:rPr>
            <w:lang w:val="en-GB" w:eastAsia="zh-CN"/>
          </w:rPr>
          <w:t>needs to use an S-</w:t>
        </w:r>
        <w:proofErr w:type="spellStart"/>
        <w:r w:rsidRPr="009B41C8">
          <w:rPr>
            <w:lang w:val="en-GB" w:eastAsia="zh-CN"/>
          </w:rPr>
          <w:t>NSSAI</w:t>
        </w:r>
        <w:proofErr w:type="spellEnd"/>
        <w:r w:rsidRPr="009B41C8">
          <w:rPr>
            <w:lang w:val="en-GB" w:eastAsia="zh-CN"/>
          </w:rPr>
          <w:t xml:space="preserve"> </w:t>
        </w:r>
      </w:ins>
      <w:ins w:id="30" w:author="Patrice Hédé" w:date="2017-08-12T13:07:00Z">
        <w:r w:rsidR="004A616E">
          <w:rPr>
            <w:lang w:val="en-GB" w:eastAsia="zh-CN"/>
          </w:rPr>
          <w:t xml:space="preserve">present </w:t>
        </w:r>
      </w:ins>
      <w:ins w:id="31" w:author="Patrice Hédé" w:date="2017-08-12T12:42:00Z">
        <w:r w:rsidRPr="009B41C8">
          <w:rPr>
            <w:lang w:val="en-GB" w:eastAsia="zh-CN"/>
          </w:rPr>
          <w:t xml:space="preserve">in a different Configured </w:t>
        </w:r>
        <w:proofErr w:type="spellStart"/>
        <w:r w:rsidRPr="009B41C8">
          <w:rPr>
            <w:lang w:val="en-GB" w:eastAsia="zh-CN"/>
          </w:rPr>
          <w:t>NSSAI</w:t>
        </w:r>
        <w:proofErr w:type="spellEnd"/>
        <w:r w:rsidRPr="009B41C8">
          <w:rPr>
            <w:lang w:val="en-GB" w:eastAsia="zh-CN"/>
          </w:rPr>
          <w:t xml:space="preserve"> for this PLMN than the one used in the </w:t>
        </w:r>
      </w:ins>
      <w:ins w:id="32" w:author="Patrice Hédé" w:date="2017-08-12T13:08:00Z">
        <w:r w:rsidR="004A616E">
          <w:rPr>
            <w:lang w:val="en-GB" w:eastAsia="zh-CN"/>
          </w:rPr>
          <w:t xml:space="preserve">initial </w:t>
        </w:r>
      </w:ins>
      <w:ins w:id="33" w:author="Patrice Hédé" w:date="2017-08-12T12:42:00Z">
        <w:r w:rsidRPr="009B41C8">
          <w:rPr>
            <w:lang w:val="en-GB" w:eastAsia="zh-CN"/>
          </w:rPr>
          <w:t xml:space="preserve">registration, the UE </w:t>
        </w:r>
      </w:ins>
      <w:ins w:id="34" w:author="Patrice Hédé" w:date="2017-08-12T12:43:00Z">
        <w:r w:rsidRPr="009B41C8">
          <w:rPr>
            <w:lang w:val="en-GB" w:eastAsia="zh-CN"/>
          </w:rPr>
          <w:t>shall initiate a Registration procedure</w:t>
        </w:r>
      </w:ins>
      <w:ins w:id="35" w:author="Patrice Hédé" w:date="2017-08-12T12:45:00Z">
        <w:r w:rsidRPr="009B41C8">
          <w:rPr>
            <w:lang w:val="en-GB" w:eastAsia="zh-CN"/>
          </w:rPr>
          <w:t xml:space="preserve"> to modify the set of S-</w:t>
        </w:r>
        <w:proofErr w:type="spellStart"/>
        <w:r w:rsidRPr="009B41C8">
          <w:rPr>
            <w:lang w:val="en-GB" w:eastAsia="zh-CN"/>
          </w:rPr>
          <w:t>NSSAIs</w:t>
        </w:r>
      </w:ins>
      <w:proofErr w:type="spellEnd"/>
      <w:ins w:id="36" w:author="Patrice Hédé" w:date="2017-08-12T12:43:00Z">
        <w:r w:rsidRPr="009B41C8">
          <w:rPr>
            <w:lang w:val="en-GB" w:eastAsia="zh-CN"/>
          </w:rPr>
          <w:t>, as described in clause 5.15.5.2.2.</w:t>
        </w:r>
      </w:ins>
      <w:ins w:id="37" w:author="Patrice Hédé" w:date="2017-08-14T18:59:00Z">
        <w:r w:rsidR="00112C6E">
          <w:rPr>
            <w:lang w:val="en-GB" w:eastAsia="zh-CN"/>
          </w:rPr>
          <w:t xml:space="preserve"> In that case, the UE can discard the previously stored Allowed </w:t>
        </w:r>
        <w:proofErr w:type="spellStart"/>
        <w:r w:rsidR="00112C6E">
          <w:rPr>
            <w:lang w:val="en-GB" w:eastAsia="zh-CN"/>
          </w:rPr>
          <w:t>NSSAI</w:t>
        </w:r>
      </w:ins>
      <w:proofErr w:type="spellEnd"/>
      <w:ins w:id="38" w:author="Patrice Hédé" w:date="2017-08-14T19:00:00Z">
        <w:r w:rsidR="00112C6E">
          <w:rPr>
            <w:lang w:val="en-GB" w:eastAsia="zh-CN"/>
          </w:rPr>
          <w:t xml:space="preserve"> for the current PLMN</w:t>
        </w:r>
      </w:ins>
      <w:ins w:id="39" w:author="Patrice Hédé" w:date="2017-08-14T18:59:00Z">
        <w:r w:rsidR="00112C6E">
          <w:rPr>
            <w:lang w:val="en-GB" w:eastAsia="zh-CN"/>
          </w:rPr>
          <w:t>.</w:t>
        </w:r>
      </w:ins>
    </w:p>
    <w:p w:rsidR="000B0F1E" w:rsidRPr="009B41C8" w:rsidRDefault="009B41C8" w:rsidP="000B0F1E">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lang w:val="en-GB" w:eastAsia="zh-CN"/>
        </w:rPr>
      </w:pPr>
      <w:r>
        <w:rPr>
          <w:rFonts w:ascii="Arial" w:hAnsi="Arial" w:cs="Arial"/>
          <w:b/>
          <w:sz w:val="32"/>
          <w:szCs w:val="32"/>
          <w:lang w:val="en-GB" w:eastAsia="zh-CN"/>
        </w:rPr>
        <w:lastRenderedPageBreak/>
        <w:t>Next</w:t>
      </w:r>
      <w:r w:rsidR="000B0F1E" w:rsidRPr="009B41C8">
        <w:rPr>
          <w:rFonts w:ascii="Arial" w:hAnsi="Arial" w:cs="Arial"/>
          <w:b/>
          <w:sz w:val="32"/>
          <w:szCs w:val="32"/>
          <w:lang w:val="en-GB" w:eastAsia="zh-CN"/>
        </w:rPr>
        <w:t xml:space="preserve"> set of changes</w:t>
      </w:r>
    </w:p>
    <w:p w:rsidR="00B03190" w:rsidRPr="009B41C8" w:rsidRDefault="00B03190" w:rsidP="00B03190">
      <w:pPr>
        <w:pStyle w:val="Heading4"/>
      </w:pPr>
      <w:bookmarkStart w:id="40" w:name="_Toc488396995"/>
      <w:r w:rsidRPr="009B41C8">
        <w:t>5.15.5.2</w:t>
      </w:r>
      <w:r w:rsidRPr="009B41C8">
        <w:tab/>
        <w:t>Selection of a Serving AMF supporting the Network Slices</w:t>
      </w:r>
      <w:bookmarkEnd w:id="40"/>
    </w:p>
    <w:p w:rsidR="00B03190" w:rsidRPr="009B41C8" w:rsidRDefault="00B03190" w:rsidP="00B03190">
      <w:pPr>
        <w:pStyle w:val="Heading5"/>
      </w:pPr>
      <w:bookmarkStart w:id="41" w:name="_Toc488396996"/>
      <w:r w:rsidRPr="009B41C8">
        <w:t>5.15.5.2.1</w:t>
      </w:r>
      <w:r w:rsidRPr="009B41C8">
        <w:tab/>
        <w:t>Registration to a Set of Network Slices</w:t>
      </w:r>
      <w:bookmarkEnd w:id="41"/>
    </w:p>
    <w:p w:rsidR="00B03190" w:rsidRPr="009B41C8" w:rsidRDefault="00B03190" w:rsidP="00B03190">
      <w:pPr>
        <w:rPr>
          <w:lang w:val="en-GB"/>
        </w:rPr>
      </w:pPr>
      <w:r w:rsidRPr="009B41C8">
        <w:rPr>
          <w:lang w:val="en-GB"/>
        </w:rPr>
        <w:t xml:space="preserve">When a UE registers with a PLMN, if the UE for this PLMN has a Configured </w:t>
      </w:r>
      <w:proofErr w:type="spellStart"/>
      <w:r w:rsidRPr="009B41C8">
        <w:rPr>
          <w:lang w:val="en-GB"/>
        </w:rPr>
        <w:t>NSSAI</w:t>
      </w:r>
      <w:proofErr w:type="spellEnd"/>
      <w:r w:rsidRPr="009B41C8">
        <w:rPr>
          <w:lang w:val="en-GB"/>
        </w:rPr>
        <w:t xml:space="preserve"> or an Allowed </w:t>
      </w:r>
      <w:proofErr w:type="spellStart"/>
      <w:r w:rsidRPr="009B41C8">
        <w:rPr>
          <w:lang w:val="en-GB"/>
        </w:rPr>
        <w:t>NSSAI</w:t>
      </w:r>
      <w:proofErr w:type="spellEnd"/>
      <w:r w:rsidRPr="009B41C8">
        <w:rPr>
          <w:lang w:val="en-GB"/>
        </w:rPr>
        <w:t xml:space="preserve">, the UE shall provide to the network in </w:t>
      </w:r>
      <w:proofErr w:type="spellStart"/>
      <w:r w:rsidRPr="009B41C8">
        <w:rPr>
          <w:lang w:val="en-GB"/>
        </w:rPr>
        <w:t>RRC</w:t>
      </w:r>
      <w:proofErr w:type="spellEnd"/>
      <w:r w:rsidRPr="009B41C8">
        <w:rPr>
          <w:lang w:val="en-GB"/>
        </w:rPr>
        <w:t xml:space="preserve"> and NAS layer a Requested </w:t>
      </w:r>
      <w:proofErr w:type="spellStart"/>
      <w:r w:rsidRPr="009B41C8">
        <w:rPr>
          <w:lang w:val="en-GB"/>
        </w:rPr>
        <w:t>NSSAI</w:t>
      </w:r>
      <w:proofErr w:type="spellEnd"/>
      <w:r w:rsidRPr="009B41C8">
        <w:rPr>
          <w:lang w:val="en-GB"/>
        </w:rPr>
        <w:t xml:space="preserve"> containing the S-</w:t>
      </w:r>
      <w:proofErr w:type="spellStart"/>
      <w:r w:rsidRPr="009B41C8">
        <w:rPr>
          <w:lang w:val="en-GB"/>
        </w:rPr>
        <w:t>NSSAI</w:t>
      </w:r>
      <w:proofErr w:type="spellEnd"/>
      <w:r w:rsidRPr="009B41C8">
        <w:rPr>
          <w:lang w:val="en-GB"/>
        </w:rPr>
        <w:t>(s) corresponding to the slice(s) to which the UE wishes to register, in addition to the Temporary User ID if one was assigned to the UE.</w:t>
      </w:r>
    </w:p>
    <w:p w:rsidR="00B03190" w:rsidRPr="009B41C8" w:rsidRDefault="00B03190" w:rsidP="00B03190">
      <w:pPr>
        <w:rPr>
          <w:lang w:val="en-GB"/>
        </w:rPr>
      </w:pPr>
      <w:r w:rsidRPr="009B41C8">
        <w:rPr>
          <w:lang w:val="en-GB"/>
        </w:rPr>
        <w:t xml:space="preserve">The Requested </w:t>
      </w:r>
      <w:proofErr w:type="spellStart"/>
      <w:r w:rsidRPr="009B41C8">
        <w:rPr>
          <w:lang w:val="en-GB"/>
        </w:rPr>
        <w:t>NSSAI</w:t>
      </w:r>
      <w:proofErr w:type="spellEnd"/>
      <w:r w:rsidRPr="009B41C8">
        <w:rPr>
          <w:lang w:val="en-GB"/>
        </w:rPr>
        <w:t xml:space="preserve"> may be either:</w:t>
      </w:r>
    </w:p>
    <w:p w:rsidR="00B03190" w:rsidRPr="009B41C8" w:rsidRDefault="00B03190" w:rsidP="00B03190">
      <w:pPr>
        <w:pStyle w:val="B1"/>
      </w:pPr>
      <w:r w:rsidRPr="009B41C8">
        <w:t>-</w:t>
      </w:r>
      <w:r w:rsidRPr="009B41C8">
        <w:tab/>
      </w:r>
      <w:proofErr w:type="gramStart"/>
      <w:ins w:id="42" w:author="Patrice Hédé" w:date="2017-08-12T12:46:00Z">
        <w:r w:rsidRPr="009B41C8">
          <w:t>one</w:t>
        </w:r>
        <w:proofErr w:type="gramEnd"/>
        <w:r w:rsidRPr="009B41C8">
          <w:t xml:space="preserve"> of </w:t>
        </w:r>
      </w:ins>
      <w:r w:rsidRPr="009B41C8">
        <w:t>the Configured-</w:t>
      </w:r>
      <w:proofErr w:type="spellStart"/>
      <w:r w:rsidRPr="009B41C8">
        <w:t>NSSAI</w:t>
      </w:r>
      <w:ins w:id="43" w:author="Patrice Hédé" w:date="2017-08-12T12:46:00Z">
        <w:r w:rsidRPr="009B41C8">
          <w:t>s</w:t>
        </w:r>
      </w:ins>
      <w:proofErr w:type="spellEnd"/>
      <w:r w:rsidRPr="009B41C8">
        <w:t xml:space="preserve">, or a subset thereof as described below, if the UE has no Allowed </w:t>
      </w:r>
      <w:proofErr w:type="spellStart"/>
      <w:r w:rsidRPr="009B41C8">
        <w:t>NSSAI</w:t>
      </w:r>
      <w:proofErr w:type="spellEnd"/>
      <w:r w:rsidRPr="009B41C8">
        <w:t xml:space="preserve"> for the current PLMN; or</w:t>
      </w:r>
    </w:p>
    <w:p w:rsidR="00B03190" w:rsidRPr="009B41C8" w:rsidRDefault="00B03190" w:rsidP="00B03190">
      <w:pPr>
        <w:pStyle w:val="B1"/>
      </w:pPr>
      <w:r w:rsidRPr="009B41C8">
        <w:t>-</w:t>
      </w:r>
      <w:r w:rsidRPr="009B41C8">
        <w:tab/>
      </w:r>
      <w:proofErr w:type="gramStart"/>
      <w:r w:rsidRPr="009B41C8">
        <w:t>the</w:t>
      </w:r>
      <w:proofErr w:type="gramEnd"/>
      <w:r w:rsidRPr="009B41C8">
        <w:t xml:space="preserve"> Allowed-</w:t>
      </w:r>
      <w:proofErr w:type="spellStart"/>
      <w:r w:rsidRPr="009B41C8">
        <w:t>NSSAI</w:t>
      </w:r>
      <w:proofErr w:type="spellEnd"/>
      <w:r w:rsidRPr="009B41C8">
        <w:t xml:space="preserve">, or a subset thereof as described below, if the UE has an Allowed </w:t>
      </w:r>
      <w:proofErr w:type="spellStart"/>
      <w:r w:rsidRPr="009B41C8">
        <w:t>NSSAI</w:t>
      </w:r>
      <w:proofErr w:type="spellEnd"/>
      <w:r w:rsidRPr="009B41C8">
        <w:t xml:space="preserve"> for the current PLMN; or</w:t>
      </w:r>
    </w:p>
    <w:p w:rsidR="00B03190" w:rsidRPr="009B41C8" w:rsidRDefault="00B03190" w:rsidP="00B03190">
      <w:pPr>
        <w:pStyle w:val="B1"/>
      </w:pPr>
      <w:r w:rsidRPr="009B41C8">
        <w:t>-</w:t>
      </w:r>
      <w:r w:rsidRPr="009B41C8">
        <w:tab/>
        <w:t>the Allowed-</w:t>
      </w:r>
      <w:proofErr w:type="spellStart"/>
      <w:r w:rsidRPr="009B41C8">
        <w:t>NSSAI</w:t>
      </w:r>
      <w:proofErr w:type="spellEnd"/>
      <w:r w:rsidRPr="009B41C8">
        <w:t>, or a subset thereof as described below, plus one or more S-</w:t>
      </w:r>
      <w:proofErr w:type="spellStart"/>
      <w:r w:rsidRPr="009B41C8">
        <w:t>NSSAIs</w:t>
      </w:r>
      <w:proofErr w:type="spellEnd"/>
      <w:r w:rsidRPr="009B41C8">
        <w:t xml:space="preserve"> from the </w:t>
      </w:r>
      <w:ins w:id="44" w:author="Patrice Hédé" w:date="2017-08-12T12:46:00Z">
        <w:r w:rsidRPr="009B41C8">
          <w:t xml:space="preserve">previously used </w:t>
        </w:r>
      </w:ins>
      <w:r w:rsidRPr="009B41C8">
        <w:t>Configured-</w:t>
      </w:r>
      <w:proofErr w:type="spellStart"/>
      <w:r w:rsidRPr="009B41C8">
        <w:t>NSSAI</w:t>
      </w:r>
      <w:proofErr w:type="spellEnd"/>
      <w:r w:rsidRPr="009B41C8">
        <w:t xml:space="preserve"> for which no corresponding S-</w:t>
      </w:r>
      <w:proofErr w:type="spellStart"/>
      <w:r w:rsidRPr="009B41C8">
        <w:t>NSSAI</w:t>
      </w:r>
      <w:proofErr w:type="spellEnd"/>
      <w:r w:rsidRPr="009B41C8">
        <w:t xml:space="preserve"> is present in the Allowed </w:t>
      </w:r>
      <w:proofErr w:type="spellStart"/>
      <w:r w:rsidRPr="009B41C8">
        <w:t>NSSAI</w:t>
      </w:r>
      <w:proofErr w:type="spellEnd"/>
      <w:r w:rsidRPr="009B41C8">
        <w:t xml:space="preserve"> and that were not previously permanently rejected (as defined below) by the network for the present tracking area.</w:t>
      </w:r>
    </w:p>
    <w:p w:rsidR="00B03190" w:rsidRPr="009B41C8" w:rsidRDefault="00B03190" w:rsidP="00B03190">
      <w:pPr>
        <w:rPr>
          <w:lang w:val="en-GB"/>
        </w:rPr>
      </w:pPr>
      <w:r w:rsidRPr="009B41C8">
        <w:rPr>
          <w:lang w:val="en-GB"/>
        </w:rPr>
        <w:t>The subset of Configured-</w:t>
      </w:r>
      <w:proofErr w:type="spellStart"/>
      <w:r w:rsidRPr="009B41C8">
        <w:rPr>
          <w:lang w:val="en-GB"/>
        </w:rPr>
        <w:t>NSSAI</w:t>
      </w:r>
      <w:proofErr w:type="spellEnd"/>
      <w:r w:rsidRPr="009B41C8">
        <w:rPr>
          <w:lang w:val="en-GB"/>
        </w:rPr>
        <w:t xml:space="preserve"> provided in the Requested </w:t>
      </w:r>
      <w:proofErr w:type="spellStart"/>
      <w:r w:rsidRPr="009B41C8">
        <w:rPr>
          <w:lang w:val="en-GB"/>
        </w:rPr>
        <w:t>NSSAI</w:t>
      </w:r>
      <w:proofErr w:type="spellEnd"/>
      <w:r w:rsidRPr="009B41C8">
        <w:rPr>
          <w:lang w:val="en-GB"/>
        </w:rPr>
        <w:t xml:space="preserve"> consists of one or more S-</w:t>
      </w:r>
      <w:proofErr w:type="spellStart"/>
      <w:r w:rsidRPr="009B41C8">
        <w:rPr>
          <w:lang w:val="en-GB"/>
        </w:rPr>
        <w:t>NSSAI</w:t>
      </w:r>
      <w:proofErr w:type="spellEnd"/>
      <w:r w:rsidRPr="009B41C8">
        <w:rPr>
          <w:lang w:val="en-GB"/>
        </w:rPr>
        <w:t xml:space="preserve">(s) in the Configured </w:t>
      </w:r>
      <w:proofErr w:type="spellStart"/>
      <w:r w:rsidRPr="009B41C8">
        <w:rPr>
          <w:lang w:val="en-GB"/>
        </w:rPr>
        <w:t>NSSAI</w:t>
      </w:r>
      <w:proofErr w:type="spellEnd"/>
      <w:r w:rsidRPr="009B41C8">
        <w:rPr>
          <w:lang w:val="en-GB"/>
        </w:rPr>
        <w:t xml:space="preserve"> applicable to this PLMN, if the S-</w:t>
      </w:r>
      <w:proofErr w:type="spellStart"/>
      <w:r w:rsidRPr="009B41C8">
        <w:rPr>
          <w:lang w:val="en-GB"/>
        </w:rPr>
        <w:t>NSSAI</w:t>
      </w:r>
      <w:proofErr w:type="spellEnd"/>
      <w:r w:rsidRPr="009B41C8">
        <w:rPr>
          <w:lang w:val="en-GB"/>
        </w:rPr>
        <w:t xml:space="preserve"> was not previously permanently rejected (as defined below) by the network for the present registration area, or was not previously added by the UE in a Requested </w:t>
      </w:r>
      <w:proofErr w:type="spellStart"/>
      <w:r w:rsidRPr="009B41C8">
        <w:rPr>
          <w:lang w:val="en-GB"/>
        </w:rPr>
        <w:t>NSSAI</w:t>
      </w:r>
      <w:proofErr w:type="spellEnd"/>
      <w:r w:rsidRPr="009B41C8">
        <w:rPr>
          <w:lang w:val="en-GB"/>
        </w:rPr>
        <w:t>.</w:t>
      </w:r>
    </w:p>
    <w:p w:rsidR="00B03190" w:rsidRPr="009B41C8" w:rsidRDefault="00B03190" w:rsidP="00B03190">
      <w:pPr>
        <w:rPr>
          <w:lang w:val="en-GB"/>
        </w:rPr>
      </w:pPr>
      <w:r w:rsidRPr="009B41C8">
        <w:rPr>
          <w:lang w:val="en-GB"/>
        </w:rPr>
        <w:t xml:space="preserve">The subset of Allowed </w:t>
      </w:r>
      <w:proofErr w:type="spellStart"/>
      <w:r w:rsidRPr="009B41C8">
        <w:rPr>
          <w:lang w:val="en-GB"/>
        </w:rPr>
        <w:t>NSSAI</w:t>
      </w:r>
      <w:proofErr w:type="spellEnd"/>
      <w:r w:rsidRPr="009B41C8">
        <w:rPr>
          <w:lang w:val="en-GB"/>
        </w:rPr>
        <w:t xml:space="preserve"> provided in the Requested </w:t>
      </w:r>
      <w:proofErr w:type="spellStart"/>
      <w:r w:rsidRPr="009B41C8">
        <w:rPr>
          <w:lang w:val="en-GB"/>
        </w:rPr>
        <w:t>NSSAI</w:t>
      </w:r>
      <w:proofErr w:type="spellEnd"/>
      <w:r w:rsidRPr="009B41C8">
        <w:rPr>
          <w:lang w:val="en-GB"/>
        </w:rPr>
        <w:t xml:space="preserve"> consists of one or more S-</w:t>
      </w:r>
      <w:proofErr w:type="spellStart"/>
      <w:r w:rsidRPr="009B41C8">
        <w:rPr>
          <w:lang w:val="en-GB"/>
        </w:rPr>
        <w:t>NSSAI</w:t>
      </w:r>
      <w:proofErr w:type="spellEnd"/>
      <w:r w:rsidRPr="009B41C8">
        <w:rPr>
          <w:lang w:val="en-GB"/>
        </w:rPr>
        <w:t xml:space="preserve">(s) in the last Allowed </w:t>
      </w:r>
      <w:proofErr w:type="spellStart"/>
      <w:r w:rsidRPr="009B41C8">
        <w:rPr>
          <w:lang w:val="en-GB"/>
        </w:rPr>
        <w:t>NSSAI</w:t>
      </w:r>
      <w:proofErr w:type="spellEnd"/>
      <w:r w:rsidRPr="009B41C8">
        <w:rPr>
          <w:lang w:val="en-GB"/>
        </w:rPr>
        <w:t xml:space="preserve"> for this PLMN.</w:t>
      </w:r>
    </w:p>
    <w:p w:rsidR="00B03190" w:rsidRPr="009B41C8" w:rsidRDefault="00B03190" w:rsidP="00B03190">
      <w:pPr>
        <w:rPr>
          <w:ins w:id="45" w:author="Patrice Hédé" w:date="2017-08-12T12:47:00Z"/>
          <w:lang w:val="en-GB"/>
        </w:rPr>
      </w:pPr>
      <w:r w:rsidRPr="009B41C8">
        <w:rPr>
          <w:lang w:val="en-GB"/>
        </w:rPr>
        <w:t xml:space="preserve">The UE may provide in the Requested </w:t>
      </w:r>
      <w:proofErr w:type="spellStart"/>
      <w:r w:rsidRPr="009B41C8">
        <w:rPr>
          <w:lang w:val="en-GB"/>
        </w:rPr>
        <w:t>NSSAI</w:t>
      </w:r>
      <w:proofErr w:type="spellEnd"/>
      <w:r w:rsidRPr="009B41C8">
        <w:rPr>
          <w:lang w:val="en-GB"/>
        </w:rPr>
        <w:t xml:space="preserve"> an S-</w:t>
      </w:r>
      <w:proofErr w:type="spellStart"/>
      <w:r w:rsidRPr="009B41C8">
        <w:rPr>
          <w:lang w:val="en-GB"/>
        </w:rPr>
        <w:t>NSSAI</w:t>
      </w:r>
      <w:proofErr w:type="spellEnd"/>
      <w:r w:rsidRPr="009B41C8">
        <w:rPr>
          <w:lang w:val="en-GB"/>
        </w:rPr>
        <w:t xml:space="preserve"> from the Configured </w:t>
      </w:r>
      <w:proofErr w:type="spellStart"/>
      <w:r w:rsidRPr="009B41C8">
        <w:rPr>
          <w:lang w:val="en-GB"/>
        </w:rPr>
        <w:t>NSSAI</w:t>
      </w:r>
      <w:proofErr w:type="spellEnd"/>
      <w:r w:rsidRPr="009B41C8">
        <w:rPr>
          <w:lang w:val="en-GB"/>
        </w:rPr>
        <w:t xml:space="preserve"> that the UE previously provided to the serving PLMN in the present registration area if the S-</w:t>
      </w:r>
      <w:proofErr w:type="spellStart"/>
      <w:r w:rsidRPr="009B41C8">
        <w:rPr>
          <w:lang w:val="en-GB"/>
        </w:rPr>
        <w:t>NSSAI</w:t>
      </w:r>
      <w:proofErr w:type="spellEnd"/>
      <w:r w:rsidRPr="009B41C8">
        <w:rPr>
          <w:lang w:val="en-GB"/>
        </w:rPr>
        <w:t xml:space="preserve"> was not previously permanently rejected (as defined below) by the network for the present registration area.</w:t>
      </w:r>
    </w:p>
    <w:p w:rsidR="00B03190" w:rsidRPr="009B41C8" w:rsidRDefault="00B03190" w:rsidP="00B03190">
      <w:pPr>
        <w:rPr>
          <w:lang w:val="en-GB"/>
        </w:rPr>
      </w:pPr>
      <w:ins w:id="46" w:author="Patrice Hédé" w:date="2017-08-12T12:47:00Z">
        <w:r w:rsidRPr="009B41C8">
          <w:rPr>
            <w:lang w:val="en-GB"/>
          </w:rPr>
          <w:t xml:space="preserve">If the UE has more than one Configured </w:t>
        </w:r>
        <w:proofErr w:type="spellStart"/>
        <w:r w:rsidRPr="009B41C8">
          <w:rPr>
            <w:lang w:val="en-GB"/>
          </w:rPr>
          <w:t>NSSAI</w:t>
        </w:r>
        <w:proofErr w:type="spellEnd"/>
        <w:r w:rsidRPr="009B41C8">
          <w:rPr>
            <w:lang w:val="en-GB"/>
          </w:rPr>
          <w:t xml:space="preserve"> for this PLMN, it shall only use S-</w:t>
        </w:r>
        <w:proofErr w:type="spellStart"/>
        <w:r w:rsidRPr="009B41C8">
          <w:rPr>
            <w:lang w:val="en-GB"/>
          </w:rPr>
          <w:t>NSSAIs</w:t>
        </w:r>
        <w:proofErr w:type="spellEnd"/>
        <w:r w:rsidRPr="009B41C8">
          <w:rPr>
            <w:lang w:val="en-GB"/>
          </w:rPr>
          <w:t xml:space="preserve"> from a single Configured </w:t>
        </w:r>
        <w:proofErr w:type="spellStart"/>
        <w:r w:rsidRPr="009B41C8">
          <w:rPr>
            <w:lang w:val="en-GB"/>
          </w:rPr>
          <w:t>NSSAI</w:t>
        </w:r>
        <w:proofErr w:type="spellEnd"/>
        <w:r w:rsidRPr="009B41C8">
          <w:rPr>
            <w:lang w:val="en-GB"/>
          </w:rPr>
          <w:t xml:space="preserve">. </w:t>
        </w:r>
      </w:ins>
      <w:ins w:id="47" w:author="Patrice Hédé" w:date="2017-08-12T12:48:00Z">
        <w:r w:rsidRPr="009B41C8">
          <w:rPr>
            <w:lang w:val="en-GB"/>
          </w:rPr>
          <w:t xml:space="preserve">If the UE complements the Allowed </w:t>
        </w:r>
        <w:proofErr w:type="spellStart"/>
        <w:r w:rsidRPr="009B41C8">
          <w:rPr>
            <w:lang w:val="en-GB"/>
          </w:rPr>
          <w:t>NSSAI</w:t>
        </w:r>
        <w:proofErr w:type="spellEnd"/>
        <w:r w:rsidRPr="009B41C8">
          <w:rPr>
            <w:lang w:val="en-GB"/>
          </w:rPr>
          <w:t xml:space="preserve"> with S-</w:t>
        </w:r>
        <w:proofErr w:type="spellStart"/>
        <w:r w:rsidRPr="009B41C8">
          <w:rPr>
            <w:lang w:val="en-GB"/>
          </w:rPr>
          <w:t>NSSAIs</w:t>
        </w:r>
        <w:proofErr w:type="spellEnd"/>
        <w:r w:rsidRPr="009B41C8">
          <w:rPr>
            <w:lang w:val="en-GB"/>
          </w:rPr>
          <w:t xml:space="preserve"> from the Configured </w:t>
        </w:r>
        <w:proofErr w:type="spellStart"/>
        <w:r w:rsidRPr="009B41C8">
          <w:rPr>
            <w:lang w:val="en-GB"/>
          </w:rPr>
          <w:t>NSSAI</w:t>
        </w:r>
        <w:proofErr w:type="spellEnd"/>
        <w:r w:rsidRPr="009B41C8">
          <w:rPr>
            <w:lang w:val="en-GB"/>
          </w:rPr>
          <w:t xml:space="preserve">, </w:t>
        </w:r>
      </w:ins>
      <w:ins w:id="48" w:author="Patrice Hédé" w:date="2017-08-12T12:49:00Z">
        <w:r w:rsidRPr="009B41C8">
          <w:rPr>
            <w:lang w:val="en-GB"/>
          </w:rPr>
          <w:t xml:space="preserve">only the </w:t>
        </w:r>
      </w:ins>
      <w:ins w:id="49" w:author="Patrice Hédé" w:date="2017-08-12T12:50:00Z">
        <w:r w:rsidRPr="009B41C8">
          <w:rPr>
            <w:lang w:val="en-GB"/>
          </w:rPr>
          <w:t>S-</w:t>
        </w:r>
        <w:proofErr w:type="spellStart"/>
        <w:r w:rsidRPr="009B41C8">
          <w:rPr>
            <w:lang w:val="en-GB"/>
          </w:rPr>
          <w:t>NSSAIs</w:t>
        </w:r>
        <w:proofErr w:type="spellEnd"/>
        <w:r w:rsidRPr="009B41C8">
          <w:rPr>
            <w:lang w:val="en-GB"/>
          </w:rPr>
          <w:t xml:space="preserve"> from the </w:t>
        </w:r>
      </w:ins>
      <w:ins w:id="50" w:author="Patrice Hédé" w:date="2017-08-12T12:49:00Z">
        <w:r w:rsidRPr="009B41C8">
          <w:rPr>
            <w:lang w:val="en-GB"/>
          </w:rPr>
          <w:t xml:space="preserve">Configured </w:t>
        </w:r>
        <w:proofErr w:type="spellStart"/>
        <w:r w:rsidRPr="009B41C8">
          <w:rPr>
            <w:lang w:val="en-GB"/>
          </w:rPr>
          <w:t>NSSAI</w:t>
        </w:r>
        <w:proofErr w:type="spellEnd"/>
        <w:r w:rsidRPr="009B41C8">
          <w:rPr>
            <w:lang w:val="en-GB"/>
          </w:rPr>
          <w:t xml:space="preserve"> used to obtain the Allowed </w:t>
        </w:r>
        <w:proofErr w:type="spellStart"/>
        <w:r w:rsidRPr="009B41C8">
          <w:rPr>
            <w:lang w:val="en-GB"/>
          </w:rPr>
          <w:t>NSSAI</w:t>
        </w:r>
        <w:proofErr w:type="spellEnd"/>
        <w:r w:rsidRPr="009B41C8">
          <w:rPr>
            <w:lang w:val="en-GB"/>
          </w:rPr>
          <w:t xml:space="preserve"> shall be used. If the UE requires an S-</w:t>
        </w:r>
        <w:proofErr w:type="spellStart"/>
        <w:r w:rsidRPr="009B41C8">
          <w:rPr>
            <w:lang w:val="en-GB"/>
          </w:rPr>
          <w:t>NSSAI</w:t>
        </w:r>
        <w:proofErr w:type="spellEnd"/>
        <w:r w:rsidRPr="009B41C8">
          <w:rPr>
            <w:lang w:val="en-GB"/>
          </w:rPr>
          <w:t xml:space="preserve"> from a different Configured </w:t>
        </w:r>
        <w:proofErr w:type="spellStart"/>
        <w:r w:rsidRPr="009B41C8">
          <w:rPr>
            <w:lang w:val="en-GB"/>
          </w:rPr>
          <w:t>NSSAI</w:t>
        </w:r>
        <w:proofErr w:type="spellEnd"/>
        <w:r w:rsidRPr="009B41C8">
          <w:rPr>
            <w:lang w:val="en-GB"/>
          </w:rPr>
          <w:t xml:space="preserve"> for this PLMN</w:t>
        </w:r>
      </w:ins>
      <w:ins w:id="51" w:author="Patrice Hédé" w:date="2017-08-12T12:50:00Z">
        <w:r w:rsidRPr="009B41C8">
          <w:rPr>
            <w:lang w:val="en-GB"/>
          </w:rPr>
          <w:t xml:space="preserve">, it shall </w:t>
        </w:r>
      </w:ins>
      <w:ins w:id="52" w:author="Patrice Hédé" w:date="2017-08-12T12:51:00Z">
        <w:r w:rsidR="009B41C8" w:rsidRPr="009B41C8">
          <w:rPr>
            <w:lang w:val="en-GB"/>
          </w:rPr>
          <w:t>initiate a new Registration procedure with S-</w:t>
        </w:r>
        <w:proofErr w:type="spellStart"/>
        <w:r w:rsidR="009B41C8" w:rsidRPr="009B41C8">
          <w:rPr>
            <w:lang w:val="en-GB"/>
          </w:rPr>
          <w:t>NSSAIs</w:t>
        </w:r>
        <w:proofErr w:type="spellEnd"/>
        <w:r w:rsidR="009B41C8" w:rsidRPr="009B41C8">
          <w:rPr>
            <w:lang w:val="en-GB"/>
          </w:rPr>
          <w:t xml:space="preserve"> from that Configured </w:t>
        </w:r>
        <w:proofErr w:type="spellStart"/>
        <w:r w:rsidR="009B41C8" w:rsidRPr="009B41C8">
          <w:rPr>
            <w:lang w:val="en-GB"/>
          </w:rPr>
          <w:t>NSSAI</w:t>
        </w:r>
        <w:proofErr w:type="spellEnd"/>
        <w:r w:rsidR="009B41C8" w:rsidRPr="009B41C8">
          <w:rPr>
            <w:lang w:val="en-GB"/>
          </w:rPr>
          <w:t xml:space="preserve"> exclusively</w:t>
        </w:r>
      </w:ins>
      <w:ins w:id="53" w:author="Patrice Hédé" w:date="2017-08-12T13:08:00Z">
        <w:r w:rsidR="004A616E">
          <w:rPr>
            <w:lang w:val="en-GB"/>
          </w:rPr>
          <w:t>, as described in clause 5.15.5.2.2</w:t>
        </w:r>
      </w:ins>
      <w:ins w:id="54" w:author="Patrice Hédé" w:date="2017-08-12T12:51:00Z">
        <w:r w:rsidR="009B41C8" w:rsidRPr="009B41C8">
          <w:rPr>
            <w:lang w:val="en-GB"/>
          </w:rPr>
          <w:t>.</w:t>
        </w:r>
      </w:ins>
      <w:ins w:id="55" w:author="Patrice Hédé" w:date="2017-08-14T19:00:00Z">
        <w:r w:rsidR="00112C6E">
          <w:rPr>
            <w:lang w:val="en-GB"/>
          </w:rPr>
          <w:t xml:space="preserve"> In that case, the UE can discard the stored Allowed </w:t>
        </w:r>
        <w:proofErr w:type="spellStart"/>
        <w:r w:rsidR="00112C6E">
          <w:rPr>
            <w:lang w:val="en-GB"/>
          </w:rPr>
          <w:t>NSSAI</w:t>
        </w:r>
        <w:proofErr w:type="spellEnd"/>
        <w:r w:rsidR="00112C6E">
          <w:rPr>
            <w:lang w:val="en-GB"/>
          </w:rPr>
          <w:t xml:space="preserve"> for this PLMN.</w:t>
        </w:r>
      </w:ins>
    </w:p>
    <w:p w:rsidR="00B03190" w:rsidRPr="009B41C8" w:rsidRDefault="00B03190" w:rsidP="00B03190">
      <w:pPr>
        <w:rPr>
          <w:lang w:val="en-GB"/>
        </w:rPr>
      </w:pPr>
      <w:r w:rsidRPr="009B41C8">
        <w:rPr>
          <w:lang w:val="en-GB" w:eastAsia="zh-CN"/>
        </w:rPr>
        <w:t xml:space="preserve">The UE shall include the Requested </w:t>
      </w:r>
      <w:proofErr w:type="spellStart"/>
      <w:r w:rsidRPr="009B41C8">
        <w:rPr>
          <w:lang w:val="en-GB" w:eastAsia="zh-CN"/>
        </w:rPr>
        <w:t>NSSAI</w:t>
      </w:r>
      <w:proofErr w:type="spellEnd"/>
      <w:r w:rsidRPr="009B41C8">
        <w:rPr>
          <w:lang w:val="en-GB" w:eastAsia="zh-CN"/>
        </w:rPr>
        <w:t xml:space="preserve"> at </w:t>
      </w:r>
      <w:proofErr w:type="spellStart"/>
      <w:r w:rsidRPr="009B41C8">
        <w:rPr>
          <w:lang w:val="en-GB" w:eastAsia="zh-CN"/>
        </w:rPr>
        <w:t>RRC</w:t>
      </w:r>
      <w:proofErr w:type="spellEnd"/>
      <w:r w:rsidRPr="009B41C8">
        <w:rPr>
          <w:lang w:val="en-GB" w:eastAsia="zh-CN"/>
        </w:rPr>
        <w:t xml:space="preserve"> </w:t>
      </w:r>
      <w:r w:rsidRPr="009B41C8">
        <w:rPr>
          <w:lang w:val="en-GB"/>
        </w:rPr>
        <w:t xml:space="preserve">Connection Establishment </w:t>
      </w:r>
      <w:r w:rsidRPr="009B41C8">
        <w:rPr>
          <w:lang w:val="en-GB" w:eastAsia="zh-CN"/>
        </w:rPr>
        <w:t xml:space="preserve">and in NAS messages. </w:t>
      </w:r>
      <w:r w:rsidRPr="009B41C8">
        <w:rPr>
          <w:lang w:val="en-GB"/>
        </w:rPr>
        <w:t>The RAN shall route the NAS signalling between this UE and</w:t>
      </w:r>
      <w:r w:rsidRPr="009B41C8" w:rsidDel="00F24BBC">
        <w:rPr>
          <w:lang w:val="en-GB"/>
        </w:rPr>
        <w:t xml:space="preserve"> </w:t>
      </w:r>
      <w:r w:rsidRPr="009B41C8">
        <w:rPr>
          <w:lang w:val="en-GB"/>
        </w:rPr>
        <w:t xml:space="preserve">an AMF selected using the Requested </w:t>
      </w:r>
      <w:proofErr w:type="spellStart"/>
      <w:r w:rsidRPr="009B41C8">
        <w:rPr>
          <w:lang w:val="en-GB"/>
        </w:rPr>
        <w:t>NSSAI</w:t>
      </w:r>
      <w:proofErr w:type="spellEnd"/>
      <w:r w:rsidRPr="009B41C8">
        <w:rPr>
          <w:lang w:val="en-GB"/>
        </w:rPr>
        <w:t xml:space="preserve"> obtained during </w:t>
      </w:r>
      <w:proofErr w:type="spellStart"/>
      <w:r w:rsidRPr="009B41C8">
        <w:rPr>
          <w:lang w:val="en-GB"/>
        </w:rPr>
        <w:t>RRC</w:t>
      </w:r>
      <w:proofErr w:type="spellEnd"/>
      <w:r w:rsidRPr="009B41C8">
        <w:rPr>
          <w:lang w:val="en-GB"/>
        </w:rPr>
        <w:t xml:space="preserve"> Connection Establishment. If the RAN is unable to select an AMF based on the Requested </w:t>
      </w:r>
      <w:proofErr w:type="spellStart"/>
      <w:r w:rsidRPr="009B41C8">
        <w:rPr>
          <w:lang w:val="en-GB"/>
        </w:rPr>
        <w:t>NSSAI</w:t>
      </w:r>
      <w:proofErr w:type="spellEnd"/>
      <w:r w:rsidRPr="009B41C8">
        <w:rPr>
          <w:lang w:val="en-GB"/>
        </w:rPr>
        <w:t>, it routes the NAS signalling to an AMF from a set of default AMFs.</w:t>
      </w:r>
    </w:p>
    <w:p w:rsidR="00B03190" w:rsidRPr="009B41C8" w:rsidRDefault="00B03190" w:rsidP="00B03190">
      <w:pPr>
        <w:pStyle w:val="EditorsNote"/>
      </w:pPr>
      <w:r w:rsidRPr="009B41C8">
        <w:t>Editor's note:</w:t>
      </w:r>
      <w:r w:rsidRPr="009B41C8">
        <w:rPr>
          <w:rFonts w:eastAsia="MS Mincho"/>
        </w:rPr>
        <w:tab/>
      </w:r>
      <w:r w:rsidRPr="009B41C8">
        <w:t xml:space="preserve">Whether </w:t>
      </w:r>
      <w:proofErr w:type="spellStart"/>
      <w:r w:rsidRPr="009B41C8">
        <w:t>NSSAI</w:t>
      </w:r>
      <w:proofErr w:type="spellEnd"/>
      <w:r w:rsidRPr="009B41C8">
        <w:t xml:space="preserve"> in </w:t>
      </w:r>
      <w:proofErr w:type="spellStart"/>
      <w:r w:rsidRPr="009B41C8">
        <w:t>RRC</w:t>
      </w:r>
      <w:proofErr w:type="spellEnd"/>
      <w:r w:rsidRPr="009B41C8">
        <w:t xml:space="preserve"> and NAS are exactly the same, is to be determined.</w:t>
      </w:r>
    </w:p>
    <w:p w:rsidR="00B03190" w:rsidRPr="009B41C8" w:rsidRDefault="00B03190" w:rsidP="00B03190">
      <w:pPr>
        <w:rPr>
          <w:lang w:val="en-GB" w:eastAsia="ko-KR"/>
        </w:rPr>
      </w:pPr>
      <w:r w:rsidRPr="009B41C8">
        <w:rPr>
          <w:lang w:val="en-GB"/>
        </w:rPr>
        <w:t xml:space="preserve">When a UE registers with a PLMN, if for this PLMN the UE has no Configured </w:t>
      </w:r>
      <w:proofErr w:type="spellStart"/>
      <w:r w:rsidRPr="009B41C8">
        <w:rPr>
          <w:lang w:val="en-GB"/>
        </w:rPr>
        <w:t>NSSAI</w:t>
      </w:r>
      <w:proofErr w:type="spellEnd"/>
      <w:r w:rsidRPr="009B41C8">
        <w:rPr>
          <w:lang w:val="en-GB"/>
        </w:rPr>
        <w:t xml:space="preserve"> or Allowed </w:t>
      </w:r>
      <w:proofErr w:type="spellStart"/>
      <w:r w:rsidRPr="009B41C8">
        <w:rPr>
          <w:lang w:val="en-GB"/>
        </w:rPr>
        <w:t>NSSAI</w:t>
      </w:r>
      <w:proofErr w:type="spellEnd"/>
      <w:r w:rsidRPr="009B41C8">
        <w:rPr>
          <w:lang w:val="en-GB"/>
        </w:rPr>
        <w:t xml:space="preserve">, the RAN shall route all NAS signalling from/to this UE to/from a default AMF. The UE shall not indicate any </w:t>
      </w:r>
      <w:proofErr w:type="spellStart"/>
      <w:r w:rsidRPr="009B41C8">
        <w:rPr>
          <w:lang w:val="en-GB"/>
        </w:rPr>
        <w:t>NSSAI</w:t>
      </w:r>
      <w:proofErr w:type="spellEnd"/>
      <w:r w:rsidRPr="009B41C8">
        <w:rPr>
          <w:lang w:val="en-GB"/>
        </w:rPr>
        <w:t xml:space="preserve"> in </w:t>
      </w:r>
      <w:proofErr w:type="spellStart"/>
      <w:r w:rsidRPr="009B41C8">
        <w:rPr>
          <w:lang w:val="en-GB"/>
        </w:rPr>
        <w:t>RRC</w:t>
      </w:r>
      <w:proofErr w:type="spellEnd"/>
      <w:r w:rsidRPr="009B41C8">
        <w:rPr>
          <w:lang w:val="en-GB"/>
        </w:rPr>
        <w:t xml:space="preserve"> Connection Establishment or Initial NAS message unless it has a Configured </w:t>
      </w:r>
      <w:proofErr w:type="spellStart"/>
      <w:r w:rsidRPr="009B41C8">
        <w:rPr>
          <w:lang w:val="en-GB"/>
        </w:rPr>
        <w:t>NSSAI</w:t>
      </w:r>
      <w:proofErr w:type="spellEnd"/>
      <w:r w:rsidRPr="009B41C8">
        <w:rPr>
          <w:lang w:val="en-GB"/>
        </w:rPr>
        <w:t xml:space="preserve"> or Allowed </w:t>
      </w:r>
      <w:proofErr w:type="spellStart"/>
      <w:r w:rsidRPr="009B41C8">
        <w:rPr>
          <w:lang w:val="en-GB"/>
        </w:rPr>
        <w:t>NSSAI</w:t>
      </w:r>
      <w:proofErr w:type="spellEnd"/>
      <w:r w:rsidRPr="009B41C8">
        <w:rPr>
          <w:lang w:val="en-GB"/>
        </w:rPr>
        <w:t xml:space="preserve"> for the corresponding PLMN. When receiving from the UE a Requested </w:t>
      </w:r>
      <w:proofErr w:type="spellStart"/>
      <w:r w:rsidRPr="009B41C8">
        <w:rPr>
          <w:lang w:val="en-GB"/>
        </w:rPr>
        <w:t>NSSAI</w:t>
      </w:r>
      <w:proofErr w:type="spellEnd"/>
      <w:r w:rsidRPr="009B41C8">
        <w:rPr>
          <w:lang w:val="en-GB"/>
        </w:rPr>
        <w:t xml:space="preserve"> and a 5G-S-</w:t>
      </w:r>
      <w:proofErr w:type="spellStart"/>
      <w:r w:rsidRPr="009B41C8">
        <w:rPr>
          <w:lang w:val="en-GB"/>
        </w:rPr>
        <w:t>TMSI</w:t>
      </w:r>
      <w:proofErr w:type="spellEnd"/>
      <w:r w:rsidRPr="009B41C8">
        <w:rPr>
          <w:lang w:val="en-GB"/>
        </w:rPr>
        <w:t xml:space="preserve"> in </w:t>
      </w:r>
      <w:proofErr w:type="spellStart"/>
      <w:r w:rsidRPr="009B41C8">
        <w:rPr>
          <w:lang w:val="en-GB"/>
        </w:rPr>
        <w:t>RRC</w:t>
      </w:r>
      <w:proofErr w:type="spellEnd"/>
      <w:r w:rsidRPr="009B41C8">
        <w:rPr>
          <w:lang w:val="en-GB"/>
        </w:rPr>
        <w:t>, if</w:t>
      </w:r>
      <w:r w:rsidRPr="009B41C8">
        <w:rPr>
          <w:lang w:val="en-GB" w:eastAsia="ko-KR"/>
        </w:rPr>
        <w:t xml:space="preserve"> the RAN can reach an AMF corresponding to the </w:t>
      </w:r>
      <w:r w:rsidRPr="009B41C8">
        <w:rPr>
          <w:lang w:val="en-GB"/>
        </w:rPr>
        <w:t>5G-S-</w:t>
      </w:r>
      <w:proofErr w:type="spellStart"/>
      <w:r w:rsidRPr="009B41C8">
        <w:rPr>
          <w:lang w:val="en-GB"/>
        </w:rPr>
        <w:t>TMSI</w:t>
      </w:r>
      <w:proofErr w:type="spellEnd"/>
      <w:r w:rsidRPr="009B41C8">
        <w:rPr>
          <w:lang w:val="en-GB" w:eastAsia="ko-KR"/>
        </w:rPr>
        <w:t xml:space="preserve">, then RAN forwards the request to this AMF. Otherwise, the RAN selects a suitable AMF based on the Requested </w:t>
      </w:r>
      <w:proofErr w:type="spellStart"/>
      <w:r w:rsidRPr="009B41C8">
        <w:rPr>
          <w:lang w:val="en-GB" w:eastAsia="ko-KR"/>
        </w:rPr>
        <w:t>NSSAI</w:t>
      </w:r>
      <w:proofErr w:type="spellEnd"/>
      <w:r w:rsidRPr="009B41C8">
        <w:rPr>
          <w:lang w:val="en-GB" w:eastAsia="ko-KR"/>
        </w:rPr>
        <w:t xml:space="preserve"> provided by the UE and forwards the request to the selected AMF. If the RAN is not able to select an AMF based on the Requested </w:t>
      </w:r>
      <w:proofErr w:type="spellStart"/>
      <w:r w:rsidRPr="009B41C8">
        <w:rPr>
          <w:lang w:val="en-GB" w:eastAsia="ko-KR"/>
        </w:rPr>
        <w:t>NSSAI</w:t>
      </w:r>
      <w:proofErr w:type="spellEnd"/>
      <w:r w:rsidRPr="009B41C8">
        <w:rPr>
          <w:lang w:val="en-GB" w:eastAsia="ko-KR"/>
        </w:rPr>
        <w:t>, then the request is sent to a default AMF.</w:t>
      </w:r>
    </w:p>
    <w:p w:rsidR="00B03190" w:rsidRPr="009B41C8" w:rsidRDefault="00B03190" w:rsidP="00B03190">
      <w:pPr>
        <w:rPr>
          <w:lang w:val="en-GB" w:eastAsia="zh-CN"/>
        </w:rPr>
      </w:pPr>
      <w:r w:rsidRPr="009B41C8">
        <w:rPr>
          <w:lang w:val="en-GB" w:eastAsia="zh-CN"/>
        </w:rPr>
        <w:t xml:space="preserve">When the AMF selected by the </w:t>
      </w:r>
      <w:proofErr w:type="gramStart"/>
      <w:r w:rsidRPr="009B41C8">
        <w:rPr>
          <w:lang w:val="en-GB" w:eastAsia="zh-CN"/>
        </w:rPr>
        <w:t>AN</w:t>
      </w:r>
      <w:proofErr w:type="gramEnd"/>
      <w:r w:rsidRPr="009B41C8">
        <w:rPr>
          <w:lang w:val="en-GB" w:eastAsia="zh-CN"/>
        </w:rPr>
        <w:t xml:space="preserve"> receives the UE Initial Registration request:</w:t>
      </w:r>
    </w:p>
    <w:p w:rsidR="00B03190" w:rsidRPr="009B41C8" w:rsidRDefault="00B03190" w:rsidP="00B03190">
      <w:pPr>
        <w:pStyle w:val="B1"/>
      </w:pPr>
      <w:r w:rsidRPr="009B41C8">
        <w:t>-</w:t>
      </w:r>
      <w:r w:rsidRPr="009B41C8">
        <w:tab/>
        <w:t>As part of the registration procedure described in 3GPP TS 23.502 [3], clause 4.2.2.2.2, the AMF may query the UDM to retrieve UE subscription information including the Subscribed S-</w:t>
      </w:r>
      <w:proofErr w:type="spellStart"/>
      <w:r w:rsidRPr="009B41C8">
        <w:t>NSSAIs</w:t>
      </w:r>
      <w:proofErr w:type="spellEnd"/>
      <w:r w:rsidRPr="009B41C8">
        <w:t>.</w:t>
      </w:r>
    </w:p>
    <w:p w:rsidR="00B03190" w:rsidRPr="009B41C8" w:rsidRDefault="00B03190" w:rsidP="00B03190">
      <w:pPr>
        <w:pStyle w:val="B1"/>
      </w:pPr>
      <w:r w:rsidRPr="009B41C8">
        <w:t>-</w:t>
      </w:r>
      <w:r w:rsidRPr="009B41C8">
        <w:tab/>
        <w:t>The AMF verifies whether the S-</w:t>
      </w:r>
      <w:proofErr w:type="spellStart"/>
      <w:r w:rsidRPr="009B41C8">
        <w:t>NSSAI</w:t>
      </w:r>
      <w:proofErr w:type="spellEnd"/>
      <w:r w:rsidRPr="009B41C8">
        <w:t xml:space="preserve">(s) in the Requested </w:t>
      </w:r>
      <w:proofErr w:type="spellStart"/>
      <w:r w:rsidRPr="009B41C8">
        <w:t>NSSAI</w:t>
      </w:r>
      <w:proofErr w:type="spellEnd"/>
      <w:r w:rsidRPr="009B41C8">
        <w:t xml:space="preserve"> are permitted based on the Subscribed S-</w:t>
      </w:r>
      <w:proofErr w:type="spellStart"/>
      <w:r w:rsidRPr="009B41C8">
        <w:t>NSSAIs</w:t>
      </w:r>
      <w:proofErr w:type="spellEnd"/>
      <w:r w:rsidRPr="009B41C8">
        <w:t>.</w:t>
      </w:r>
    </w:p>
    <w:p w:rsidR="00B03190" w:rsidRPr="009B41C8" w:rsidRDefault="00B03190" w:rsidP="00B03190">
      <w:pPr>
        <w:pStyle w:val="B1"/>
      </w:pPr>
      <w:r w:rsidRPr="009B41C8">
        <w:lastRenderedPageBreak/>
        <w:t>-</w:t>
      </w:r>
      <w:r w:rsidRPr="009B41C8">
        <w:tab/>
        <w:t xml:space="preserve">When the UE context in the AMF does not yet include an Allowed </w:t>
      </w:r>
      <w:proofErr w:type="spellStart"/>
      <w:r w:rsidRPr="009B41C8">
        <w:t>NSSAI</w:t>
      </w:r>
      <w:proofErr w:type="spellEnd"/>
      <w:r w:rsidRPr="009B41C8">
        <w:t xml:space="preserve">, the AMF queries the </w:t>
      </w:r>
      <w:proofErr w:type="spellStart"/>
      <w:r w:rsidRPr="009B41C8">
        <w:t>NSSF</w:t>
      </w:r>
      <w:proofErr w:type="spellEnd"/>
      <w:r w:rsidRPr="009B41C8">
        <w:t xml:space="preserve"> (see (B) below for subsequent handling), except in the case when, based on configuration criteria in this AMF, the AMF is allowed to determine whether it can serve the UE (see (A) below for subsequent handling).</w:t>
      </w:r>
    </w:p>
    <w:p w:rsidR="00B03190" w:rsidRPr="009B41C8" w:rsidRDefault="00B03190" w:rsidP="00B03190">
      <w:pPr>
        <w:pStyle w:val="EditorsNote"/>
      </w:pPr>
      <w:r w:rsidRPr="009B41C8">
        <w:t>Editor's note:</w:t>
      </w:r>
      <w:r w:rsidRPr="009B41C8">
        <w:tab/>
        <w:t>Whether to define the configuration criteria, and if so, which criteria, is FFS.</w:t>
      </w:r>
    </w:p>
    <w:p w:rsidR="00B03190" w:rsidRPr="009B41C8" w:rsidRDefault="00B03190" w:rsidP="00B03190">
      <w:pPr>
        <w:pStyle w:val="B1"/>
      </w:pPr>
      <w:r w:rsidRPr="009B41C8">
        <w:t>-</w:t>
      </w:r>
      <w:r w:rsidRPr="009B41C8">
        <w:tab/>
        <w:t xml:space="preserve">When the UE context in the AMF already includes an Allowed </w:t>
      </w:r>
      <w:proofErr w:type="spellStart"/>
      <w:r w:rsidRPr="009B41C8">
        <w:t>NSSAI</w:t>
      </w:r>
      <w:proofErr w:type="spellEnd"/>
      <w:r w:rsidRPr="009B41C8">
        <w:t>, based on configuration criteria for this AMF, the AMF may be allowed to determine whether it can serve the UE (see (A) below for subsequent handling).</w:t>
      </w:r>
    </w:p>
    <w:p w:rsidR="00B03190" w:rsidRPr="009B41C8" w:rsidRDefault="00B03190" w:rsidP="00B03190">
      <w:pPr>
        <w:pStyle w:val="EditorsNote"/>
      </w:pPr>
      <w:r w:rsidRPr="009B41C8">
        <w:t>Editor's note:</w:t>
      </w:r>
      <w:r w:rsidRPr="009B41C8">
        <w:tab/>
        <w:t>Whether to define the configuration criteria, and if so, which criteria, is FFS.</w:t>
      </w:r>
    </w:p>
    <w:p w:rsidR="00B03190" w:rsidRPr="009B41C8" w:rsidRDefault="00B03190" w:rsidP="00B03190">
      <w:pPr>
        <w:rPr>
          <w:lang w:val="en-GB"/>
        </w:rPr>
      </w:pPr>
      <w:r w:rsidRPr="009B41C8">
        <w:rPr>
          <w:b/>
          <w:lang w:val="en-GB" w:eastAsia="zh-CN"/>
        </w:rPr>
        <w:t>(A)</w:t>
      </w:r>
      <w:r w:rsidRPr="009B41C8">
        <w:rPr>
          <w:lang w:val="en-GB" w:eastAsia="zh-CN"/>
        </w:rPr>
        <w:t xml:space="preserve"> Depending on fulfilling the configuration criteria as described above, the AMF may be allowed to determine whether it can serve the UE, and </w:t>
      </w:r>
      <w:r w:rsidRPr="009B41C8">
        <w:rPr>
          <w:lang w:val="en-GB"/>
        </w:rPr>
        <w:t>the following is performed:</w:t>
      </w:r>
    </w:p>
    <w:p w:rsidR="00B03190" w:rsidRPr="009B41C8" w:rsidRDefault="00B03190" w:rsidP="00B03190">
      <w:pPr>
        <w:pStyle w:val="B1"/>
      </w:pPr>
      <w:r w:rsidRPr="009B41C8">
        <w:t>-</w:t>
      </w:r>
      <w:r w:rsidRPr="009B41C8">
        <w:tab/>
        <w:t>AMF checks whether it can serve all the S-</w:t>
      </w:r>
      <w:proofErr w:type="spellStart"/>
      <w:r w:rsidRPr="009B41C8">
        <w:t>NSSAI</w:t>
      </w:r>
      <w:proofErr w:type="spellEnd"/>
      <w:r w:rsidRPr="009B41C8">
        <w:t xml:space="preserve">(s) from the Requested </w:t>
      </w:r>
      <w:proofErr w:type="spellStart"/>
      <w:r w:rsidRPr="009B41C8">
        <w:t>NSSAI</w:t>
      </w:r>
      <w:proofErr w:type="spellEnd"/>
      <w:r w:rsidRPr="009B41C8">
        <w:t xml:space="preserve"> present in the Subscribed S-</w:t>
      </w:r>
      <w:proofErr w:type="spellStart"/>
      <w:r w:rsidRPr="009B41C8">
        <w:t>NSSAIs</w:t>
      </w:r>
      <w:proofErr w:type="spellEnd"/>
      <w:r w:rsidRPr="009B41C8">
        <w:t>, or all the S-</w:t>
      </w:r>
      <w:proofErr w:type="spellStart"/>
      <w:r w:rsidRPr="009B41C8">
        <w:t>NSSAI</w:t>
      </w:r>
      <w:proofErr w:type="spellEnd"/>
      <w:r w:rsidRPr="009B41C8">
        <w:t>(s) marked as default in the Subscribed S-</w:t>
      </w:r>
      <w:proofErr w:type="spellStart"/>
      <w:r w:rsidRPr="009B41C8">
        <w:t>NSSAIs</w:t>
      </w:r>
      <w:proofErr w:type="spellEnd"/>
      <w:r w:rsidRPr="009B41C8">
        <w:t xml:space="preserve"> in case no Requested </w:t>
      </w:r>
      <w:proofErr w:type="spellStart"/>
      <w:r w:rsidRPr="009B41C8">
        <w:t>NSSAI</w:t>
      </w:r>
      <w:proofErr w:type="spellEnd"/>
      <w:r w:rsidRPr="009B41C8">
        <w:t xml:space="preserve"> was provided (see clause 5.15.3).</w:t>
      </w:r>
    </w:p>
    <w:p w:rsidR="00B03190" w:rsidRPr="009B41C8" w:rsidRDefault="00B03190" w:rsidP="00B03190">
      <w:pPr>
        <w:pStyle w:val="B2"/>
      </w:pPr>
      <w:r w:rsidRPr="009B41C8">
        <w:t>-</w:t>
      </w:r>
      <w:r w:rsidRPr="009B41C8">
        <w:tab/>
        <w:t xml:space="preserve">If this is the case, the AMF remains the serving AMF for the UE. The Allowed </w:t>
      </w:r>
      <w:proofErr w:type="spellStart"/>
      <w:r w:rsidRPr="009B41C8">
        <w:t>NSSAI</w:t>
      </w:r>
      <w:proofErr w:type="spellEnd"/>
      <w:r w:rsidRPr="009B41C8">
        <w:t xml:space="preserve"> is then composed of the list of S-</w:t>
      </w:r>
      <w:proofErr w:type="spellStart"/>
      <w:r w:rsidRPr="009B41C8">
        <w:t>NSSAI</w:t>
      </w:r>
      <w:proofErr w:type="spellEnd"/>
      <w:r w:rsidRPr="009B41C8">
        <w:t xml:space="preserve">(s) in the Requested </w:t>
      </w:r>
      <w:proofErr w:type="spellStart"/>
      <w:r w:rsidRPr="009B41C8">
        <w:t>NSSAI</w:t>
      </w:r>
      <w:proofErr w:type="spellEnd"/>
      <w:r w:rsidRPr="009B41C8">
        <w:t xml:space="preserve"> permitted based on the Subscribed S-</w:t>
      </w:r>
      <w:proofErr w:type="spellStart"/>
      <w:r w:rsidRPr="009B41C8">
        <w:t>NSSAIs</w:t>
      </w:r>
      <w:proofErr w:type="spellEnd"/>
      <w:r w:rsidRPr="009B41C8">
        <w:t xml:space="preserve">, or, if no Requested </w:t>
      </w:r>
      <w:proofErr w:type="spellStart"/>
      <w:r w:rsidRPr="009B41C8">
        <w:t>NSSAI</w:t>
      </w:r>
      <w:proofErr w:type="spellEnd"/>
      <w:r w:rsidRPr="009B41C8">
        <w:t xml:space="preserve"> was provided, all the S-</w:t>
      </w:r>
      <w:proofErr w:type="spellStart"/>
      <w:r w:rsidRPr="009B41C8">
        <w:t>NSSAI</w:t>
      </w:r>
      <w:proofErr w:type="spellEnd"/>
      <w:r w:rsidRPr="009B41C8">
        <w:t>(s) marked as default in the Subscribed S-</w:t>
      </w:r>
      <w:proofErr w:type="spellStart"/>
      <w:r w:rsidRPr="009B41C8">
        <w:t>NSSAIs</w:t>
      </w:r>
      <w:proofErr w:type="spellEnd"/>
      <w:r w:rsidRPr="009B41C8">
        <w:t xml:space="preserve"> (see (C) below for subsequent handling).</w:t>
      </w:r>
    </w:p>
    <w:p w:rsidR="00B03190" w:rsidRPr="009B41C8" w:rsidRDefault="00B03190" w:rsidP="00B03190">
      <w:pPr>
        <w:pStyle w:val="B2"/>
      </w:pPr>
      <w:r w:rsidRPr="009B41C8">
        <w:t>-</w:t>
      </w:r>
      <w:r w:rsidRPr="009B41C8">
        <w:tab/>
        <w:t xml:space="preserve">If this is not the case, the AMF queries the </w:t>
      </w:r>
      <w:proofErr w:type="spellStart"/>
      <w:r w:rsidRPr="009B41C8">
        <w:t>NSSF</w:t>
      </w:r>
      <w:proofErr w:type="spellEnd"/>
      <w:r w:rsidRPr="009B41C8">
        <w:t xml:space="preserve"> (see (B) below).</w:t>
      </w:r>
    </w:p>
    <w:p w:rsidR="00B03190" w:rsidRPr="009B41C8" w:rsidRDefault="00B03190" w:rsidP="00B03190">
      <w:pPr>
        <w:rPr>
          <w:lang w:val="en-GB" w:eastAsia="zh-CN"/>
        </w:rPr>
      </w:pPr>
      <w:r w:rsidRPr="009B41C8">
        <w:rPr>
          <w:b/>
          <w:lang w:val="en-GB" w:eastAsia="zh-CN"/>
        </w:rPr>
        <w:t>(B)</w:t>
      </w:r>
      <w:r w:rsidRPr="009B41C8">
        <w:rPr>
          <w:lang w:val="en-GB" w:eastAsia="zh-CN"/>
        </w:rPr>
        <w:t xml:space="preserve"> When required as described above, the AMF needs to query the </w:t>
      </w:r>
      <w:proofErr w:type="spellStart"/>
      <w:r w:rsidRPr="009B41C8">
        <w:rPr>
          <w:lang w:val="en-GB" w:eastAsia="zh-CN"/>
        </w:rPr>
        <w:t>NSSF</w:t>
      </w:r>
      <w:proofErr w:type="spellEnd"/>
      <w:r w:rsidRPr="009B41C8">
        <w:rPr>
          <w:lang w:val="en-GB" w:eastAsia="zh-CN"/>
        </w:rPr>
        <w:t>, and the following is performed:</w:t>
      </w:r>
    </w:p>
    <w:p w:rsidR="009B41C8" w:rsidRPr="009B41C8" w:rsidRDefault="00B03190" w:rsidP="00B03190">
      <w:pPr>
        <w:pStyle w:val="B1"/>
        <w:rPr>
          <w:ins w:id="56" w:author="Patrice Hédé" w:date="2017-08-12T12:52:00Z"/>
        </w:rPr>
      </w:pPr>
      <w:r w:rsidRPr="009B41C8">
        <w:t>-</w:t>
      </w:r>
      <w:r w:rsidRPr="009B41C8">
        <w:tab/>
        <w:t xml:space="preserve">The AMF queries the </w:t>
      </w:r>
      <w:proofErr w:type="spellStart"/>
      <w:r w:rsidRPr="009B41C8">
        <w:t>NSSF</w:t>
      </w:r>
      <w:proofErr w:type="spellEnd"/>
      <w:r w:rsidRPr="009B41C8">
        <w:t xml:space="preserve">, with Requested </w:t>
      </w:r>
      <w:proofErr w:type="spellStart"/>
      <w:r w:rsidRPr="009B41C8">
        <w:t>NSSAI</w:t>
      </w:r>
      <w:proofErr w:type="spellEnd"/>
      <w:r w:rsidRPr="009B41C8">
        <w:t>, the Subscribed S-</w:t>
      </w:r>
      <w:proofErr w:type="spellStart"/>
      <w:r w:rsidRPr="009B41C8">
        <w:t>NSSAIs</w:t>
      </w:r>
      <w:proofErr w:type="spellEnd"/>
      <w:r w:rsidRPr="009B41C8">
        <w:t>, location information, and possibly access technology being used by the UE.</w:t>
      </w:r>
    </w:p>
    <w:p w:rsidR="00B03190" w:rsidRPr="009B41C8" w:rsidRDefault="00B03190" w:rsidP="00B03190">
      <w:pPr>
        <w:pStyle w:val="B1"/>
      </w:pPr>
      <w:r w:rsidRPr="009B41C8">
        <w:rPr>
          <w:highlight w:val="yellow"/>
          <w:rPrChange w:id="57" w:author="Patrice Hédé" w:date="2017-08-12T12:52:00Z">
            <w:rPr/>
          </w:rPrChange>
        </w:rPr>
        <w:t>-</w:t>
      </w:r>
      <w:r w:rsidRPr="009B41C8">
        <w:tab/>
        <w:t xml:space="preserve">Based on this information, local configuration, and other locally available information including RAN capabilities in the registration area, the </w:t>
      </w:r>
      <w:proofErr w:type="spellStart"/>
      <w:r w:rsidRPr="009B41C8">
        <w:t>NSSF</w:t>
      </w:r>
      <w:proofErr w:type="spellEnd"/>
      <w:r w:rsidRPr="009B41C8">
        <w:t xml:space="preserve"> does the following:</w:t>
      </w:r>
    </w:p>
    <w:p w:rsidR="00B03190" w:rsidRPr="009B41C8" w:rsidRDefault="00B03190" w:rsidP="00B03190">
      <w:pPr>
        <w:pStyle w:val="EditorsNote"/>
      </w:pPr>
      <w:r w:rsidRPr="009B41C8">
        <w:t>Editor's note:</w:t>
      </w:r>
      <w:r w:rsidRPr="009B41C8">
        <w:tab/>
        <w:t xml:space="preserve">Whether more information can be sent to the </w:t>
      </w:r>
      <w:proofErr w:type="spellStart"/>
      <w:r w:rsidRPr="009B41C8">
        <w:t>NSSF</w:t>
      </w:r>
      <w:proofErr w:type="spellEnd"/>
      <w:r w:rsidRPr="009B41C8">
        <w:t xml:space="preserve"> is FFS.</w:t>
      </w:r>
    </w:p>
    <w:p w:rsidR="00B03190" w:rsidRPr="009B41C8" w:rsidRDefault="00B03190" w:rsidP="00B03190">
      <w:pPr>
        <w:pStyle w:val="B2"/>
      </w:pPr>
      <w:r w:rsidRPr="009B41C8">
        <w:t>-</w:t>
      </w:r>
      <w:r w:rsidRPr="009B41C8">
        <w:tab/>
        <w:t>It selects the set of network slice instances to serve the UE.</w:t>
      </w:r>
    </w:p>
    <w:p w:rsidR="00B03190" w:rsidRPr="009B41C8" w:rsidRDefault="00B03190" w:rsidP="00B03190">
      <w:pPr>
        <w:pStyle w:val="B2"/>
      </w:pPr>
      <w:r w:rsidRPr="009B41C8">
        <w:t>-</w:t>
      </w:r>
      <w:r w:rsidRPr="009B41C8">
        <w:tab/>
        <w:t>It determines the target AMF Set to be used to serve the UE, or, based on configuration, the list of candidate AMF(s), possibly after querying the NRF.</w:t>
      </w:r>
    </w:p>
    <w:p w:rsidR="00B03190" w:rsidRPr="009B41C8" w:rsidRDefault="00B03190" w:rsidP="00B03190">
      <w:pPr>
        <w:pStyle w:val="B2"/>
      </w:pPr>
      <w:r w:rsidRPr="009B41C8">
        <w:t>-</w:t>
      </w:r>
      <w:r w:rsidRPr="009B41C8">
        <w:tab/>
        <w:t xml:space="preserve">It determines the Allowed </w:t>
      </w:r>
      <w:proofErr w:type="spellStart"/>
      <w:r w:rsidRPr="009B41C8">
        <w:t>NSSAI</w:t>
      </w:r>
      <w:proofErr w:type="spellEnd"/>
      <w:r w:rsidRPr="009B41C8">
        <w:t>.</w:t>
      </w:r>
    </w:p>
    <w:p w:rsidR="00B03190" w:rsidRPr="009B41C8" w:rsidRDefault="00B03190" w:rsidP="00B03190">
      <w:pPr>
        <w:pStyle w:val="B2"/>
      </w:pPr>
      <w:r w:rsidRPr="009B41C8">
        <w:t>-</w:t>
      </w:r>
      <w:r w:rsidRPr="009B41C8">
        <w:tab/>
        <w:t xml:space="preserve">Additional processing to determine the Allowed </w:t>
      </w:r>
      <w:proofErr w:type="spellStart"/>
      <w:r w:rsidRPr="009B41C8">
        <w:t>NSSAI</w:t>
      </w:r>
      <w:proofErr w:type="spellEnd"/>
      <w:r w:rsidRPr="009B41C8">
        <w:t xml:space="preserve"> in roaming scenarios, as described in clause 5.15.6.</w:t>
      </w:r>
    </w:p>
    <w:p w:rsidR="00B03190" w:rsidRPr="009B41C8" w:rsidRDefault="00B03190" w:rsidP="00B03190">
      <w:pPr>
        <w:pStyle w:val="EditorsNote"/>
      </w:pPr>
      <w:r w:rsidRPr="009B41C8">
        <w:t>Editor's note:</w:t>
      </w:r>
      <w:r w:rsidRPr="009B41C8">
        <w:tab/>
        <w:t>the roaming scenario for network slice instance selection is FFS.</w:t>
      </w:r>
    </w:p>
    <w:p w:rsidR="00B03190" w:rsidRPr="009B41C8" w:rsidRDefault="00B03190" w:rsidP="00B03190">
      <w:pPr>
        <w:pStyle w:val="B1"/>
      </w:pPr>
      <w:r w:rsidRPr="009B41C8">
        <w:t>-</w:t>
      </w:r>
      <w:r w:rsidRPr="009B41C8">
        <w:tab/>
        <w:t xml:space="preserve">The </w:t>
      </w:r>
      <w:proofErr w:type="spellStart"/>
      <w:r w:rsidRPr="009B41C8">
        <w:t>NSSF</w:t>
      </w:r>
      <w:proofErr w:type="spellEnd"/>
      <w:r w:rsidRPr="009B41C8">
        <w:t xml:space="preserve"> returns to the current AMF the Allowed </w:t>
      </w:r>
      <w:proofErr w:type="spellStart"/>
      <w:r w:rsidRPr="009B41C8">
        <w:t>NSSAI</w:t>
      </w:r>
      <w:proofErr w:type="spellEnd"/>
      <w:r w:rsidRPr="009B41C8">
        <w:t xml:space="preserve"> and the target AMF Set, or, based on configuration, the list of candidate AMF(s). It may return also information regarding rejection causes for S-</w:t>
      </w:r>
      <w:proofErr w:type="spellStart"/>
      <w:r w:rsidRPr="009B41C8">
        <w:t>NSSAI</w:t>
      </w:r>
      <w:proofErr w:type="spellEnd"/>
      <w:r w:rsidRPr="009B41C8">
        <w:t xml:space="preserve">(s) not included in the Allowed </w:t>
      </w:r>
      <w:proofErr w:type="spellStart"/>
      <w:r w:rsidRPr="009B41C8">
        <w:t>NSSAI</w:t>
      </w:r>
      <w:proofErr w:type="spellEnd"/>
      <w:r w:rsidRPr="009B41C8">
        <w:t xml:space="preserve"> which were part of the Requested </w:t>
      </w:r>
      <w:proofErr w:type="spellStart"/>
      <w:r w:rsidRPr="009B41C8">
        <w:t>NSSAI</w:t>
      </w:r>
      <w:proofErr w:type="spellEnd"/>
      <w:r w:rsidRPr="009B41C8">
        <w:t>.</w:t>
      </w:r>
    </w:p>
    <w:p w:rsidR="00B03190" w:rsidRPr="009B41C8" w:rsidRDefault="00B03190" w:rsidP="00B03190">
      <w:pPr>
        <w:pStyle w:val="EditorsNote"/>
      </w:pPr>
      <w:r w:rsidRPr="009B41C8">
        <w:t>Editor's note:</w:t>
      </w:r>
      <w:r w:rsidRPr="009B41C8">
        <w:tab/>
        <w:t xml:space="preserve">Whether more information is returned by the </w:t>
      </w:r>
      <w:proofErr w:type="spellStart"/>
      <w:r w:rsidRPr="009B41C8">
        <w:t>NSSF</w:t>
      </w:r>
      <w:proofErr w:type="spellEnd"/>
      <w:r w:rsidRPr="009B41C8">
        <w:t xml:space="preserve"> (e.g. mapping of S-</w:t>
      </w:r>
      <w:proofErr w:type="spellStart"/>
      <w:r w:rsidRPr="009B41C8">
        <w:t>NSSAI</w:t>
      </w:r>
      <w:proofErr w:type="spellEnd"/>
      <w:r w:rsidRPr="009B41C8">
        <w:t xml:space="preserve"> to specific network slice instances) is FFS.</w:t>
      </w:r>
    </w:p>
    <w:p w:rsidR="00B03190" w:rsidRPr="009B41C8" w:rsidRDefault="00B03190" w:rsidP="00B03190">
      <w:pPr>
        <w:rPr>
          <w:lang w:val="en-GB"/>
        </w:rPr>
      </w:pPr>
      <w:r w:rsidRPr="009B41C8">
        <w:rPr>
          <w:b/>
          <w:lang w:val="en-GB"/>
        </w:rPr>
        <w:t>(C)</w:t>
      </w:r>
      <w:r w:rsidRPr="009B41C8">
        <w:rPr>
          <w:lang w:val="en-GB"/>
        </w:rPr>
        <w:t xml:space="preserve"> Depending on the available information and based on configuration, the AMF may query the NRF with the target AMF Set. The NRF returns a list of candidate AMFs.</w:t>
      </w:r>
    </w:p>
    <w:p w:rsidR="00B03190" w:rsidRPr="009B41C8" w:rsidRDefault="00B03190" w:rsidP="00B03190">
      <w:pPr>
        <w:rPr>
          <w:lang w:val="en-GB"/>
        </w:rPr>
      </w:pPr>
      <w:r w:rsidRPr="009B41C8">
        <w:rPr>
          <w:lang w:val="en-GB"/>
        </w:rPr>
        <w:t>If rerouting to a target serving AMF is necessary, the current AMF reroutes the Registration Request to a target serving AMF as described in clause 5.15.5.2.3.</w:t>
      </w:r>
    </w:p>
    <w:p w:rsidR="00B03190" w:rsidRPr="009B41C8" w:rsidRDefault="00B03190" w:rsidP="00B03190">
      <w:pPr>
        <w:rPr>
          <w:lang w:val="en-GB"/>
        </w:rPr>
      </w:pPr>
      <w:r w:rsidRPr="009B41C8">
        <w:rPr>
          <w:lang w:val="en-GB"/>
        </w:rPr>
        <w:t xml:space="preserve">The serving AMF shall return to the UE the Allowed </w:t>
      </w:r>
      <w:proofErr w:type="spellStart"/>
      <w:r w:rsidRPr="009B41C8">
        <w:rPr>
          <w:lang w:val="en-GB"/>
        </w:rPr>
        <w:t>NSSAI</w:t>
      </w:r>
      <w:proofErr w:type="spellEnd"/>
      <w:r w:rsidRPr="009B41C8">
        <w:rPr>
          <w:lang w:val="en-GB"/>
        </w:rPr>
        <w:t>. It may also indicate to the UE for Requested S-</w:t>
      </w:r>
      <w:proofErr w:type="spellStart"/>
      <w:r w:rsidRPr="009B41C8">
        <w:rPr>
          <w:lang w:val="en-GB"/>
        </w:rPr>
        <w:t>NSSAI</w:t>
      </w:r>
      <w:proofErr w:type="spellEnd"/>
      <w:r w:rsidRPr="009B41C8">
        <w:rPr>
          <w:lang w:val="en-GB"/>
        </w:rPr>
        <w:t xml:space="preserve">(s) not included in the Allowed </w:t>
      </w:r>
      <w:proofErr w:type="spellStart"/>
      <w:r w:rsidRPr="009B41C8">
        <w:rPr>
          <w:lang w:val="en-GB"/>
        </w:rPr>
        <w:t>NSSAI</w:t>
      </w:r>
      <w:proofErr w:type="spellEnd"/>
      <w:r w:rsidRPr="009B41C8">
        <w:rPr>
          <w:lang w:val="en-GB"/>
        </w:rPr>
        <w:t>, whether the rejection is permanent (e.g. the S-</w:t>
      </w:r>
      <w:proofErr w:type="spellStart"/>
      <w:r w:rsidRPr="009B41C8">
        <w:rPr>
          <w:lang w:val="en-GB"/>
        </w:rPr>
        <w:t>NSSAI</w:t>
      </w:r>
      <w:proofErr w:type="spellEnd"/>
      <w:r w:rsidRPr="009B41C8">
        <w:rPr>
          <w:lang w:val="en-GB"/>
        </w:rPr>
        <w:t xml:space="preserve"> is not supported in the PLMN) or temporary (e.g. the S-</w:t>
      </w:r>
      <w:proofErr w:type="spellStart"/>
      <w:r w:rsidRPr="009B41C8">
        <w:rPr>
          <w:lang w:val="en-GB"/>
        </w:rPr>
        <w:t>NSSAI</w:t>
      </w:r>
      <w:proofErr w:type="spellEnd"/>
      <w:r w:rsidRPr="009B41C8">
        <w:rPr>
          <w:lang w:val="en-GB"/>
        </w:rPr>
        <w:t xml:space="preserve"> is not currently available in the registration area).</w:t>
      </w:r>
    </w:p>
    <w:p w:rsidR="00B03190" w:rsidRPr="009B41C8" w:rsidRDefault="00B03190" w:rsidP="00B03190">
      <w:pPr>
        <w:rPr>
          <w:lang w:val="en-GB"/>
        </w:rPr>
      </w:pPr>
      <w:r w:rsidRPr="009B41C8">
        <w:rPr>
          <w:lang w:val="en-GB"/>
        </w:rPr>
        <w:t>Upon successful Registration, the UE is provided with a 5G-S-</w:t>
      </w:r>
      <w:proofErr w:type="spellStart"/>
      <w:r w:rsidRPr="009B41C8">
        <w:rPr>
          <w:lang w:val="en-GB"/>
        </w:rPr>
        <w:t>TMSI</w:t>
      </w:r>
      <w:proofErr w:type="spellEnd"/>
      <w:r w:rsidRPr="009B41C8">
        <w:rPr>
          <w:lang w:val="en-GB"/>
        </w:rPr>
        <w:t xml:space="preserve"> by the serving AMF. The UE shall include this 5G-S-</w:t>
      </w:r>
      <w:proofErr w:type="spellStart"/>
      <w:r w:rsidRPr="009B41C8">
        <w:rPr>
          <w:lang w:val="en-GB"/>
        </w:rPr>
        <w:t>TMSI</w:t>
      </w:r>
      <w:proofErr w:type="spellEnd"/>
      <w:r w:rsidRPr="009B41C8">
        <w:rPr>
          <w:lang w:val="en-GB"/>
        </w:rPr>
        <w:t xml:space="preserve"> in any </w:t>
      </w:r>
      <w:proofErr w:type="spellStart"/>
      <w:r w:rsidRPr="009B41C8">
        <w:rPr>
          <w:lang w:val="en-GB"/>
        </w:rPr>
        <w:t>RRC</w:t>
      </w:r>
      <w:proofErr w:type="spellEnd"/>
      <w:r w:rsidRPr="009B41C8">
        <w:rPr>
          <w:lang w:val="en-GB"/>
        </w:rPr>
        <w:t xml:space="preserve"> Connection Establishment during subsequent initial accesses to enable the RAN to route the NAS signalling between the UE and the appropriate AMF.</w:t>
      </w:r>
    </w:p>
    <w:p w:rsidR="00B03190" w:rsidRPr="009B41C8" w:rsidRDefault="00B03190" w:rsidP="00B03190">
      <w:pPr>
        <w:pStyle w:val="EditorsNote"/>
      </w:pPr>
      <w:r w:rsidRPr="009B41C8">
        <w:lastRenderedPageBreak/>
        <w:t>Editor's note:</w:t>
      </w:r>
      <w:r w:rsidRPr="009B41C8">
        <w:tab/>
        <w:t>Aspects of uniqueness of the 5G-S-</w:t>
      </w:r>
      <w:proofErr w:type="spellStart"/>
      <w:r w:rsidRPr="009B41C8">
        <w:t>TMSI</w:t>
      </w:r>
      <w:proofErr w:type="spellEnd"/>
      <w:r w:rsidRPr="009B41C8">
        <w:t xml:space="preserve"> are addressed in the discussion on registration management.</w:t>
      </w:r>
    </w:p>
    <w:p w:rsidR="00B03190" w:rsidRPr="009B41C8" w:rsidRDefault="00B03190" w:rsidP="00B03190">
      <w:pPr>
        <w:rPr>
          <w:lang w:val="en-GB"/>
        </w:rPr>
      </w:pPr>
      <w:r w:rsidRPr="009B41C8">
        <w:rPr>
          <w:lang w:val="en-GB"/>
        </w:rPr>
        <w:t xml:space="preserve">If the UE receives an Allowed </w:t>
      </w:r>
      <w:proofErr w:type="spellStart"/>
      <w:r w:rsidRPr="009B41C8">
        <w:rPr>
          <w:lang w:val="en-GB"/>
        </w:rPr>
        <w:t>NSSAI</w:t>
      </w:r>
      <w:proofErr w:type="spellEnd"/>
      <w:r w:rsidRPr="009B41C8">
        <w:rPr>
          <w:lang w:val="en-GB"/>
        </w:rPr>
        <w:t xml:space="preserve"> from the serving AMF, it shall store this new Allowed </w:t>
      </w:r>
      <w:proofErr w:type="spellStart"/>
      <w:r w:rsidRPr="009B41C8">
        <w:rPr>
          <w:lang w:val="en-GB"/>
        </w:rPr>
        <w:t>NSSAI</w:t>
      </w:r>
      <w:proofErr w:type="spellEnd"/>
      <w:r w:rsidRPr="009B41C8">
        <w:rPr>
          <w:lang w:val="en-GB"/>
        </w:rPr>
        <w:t xml:space="preserve"> and override any previously stored Allowed </w:t>
      </w:r>
      <w:proofErr w:type="spellStart"/>
      <w:r w:rsidRPr="009B41C8">
        <w:rPr>
          <w:lang w:val="en-GB"/>
        </w:rPr>
        <w:t>NSSAI</w:t>
      </w:r>
      <w:proofErr w:type="spellEnd"/>
      <w:r w:rsidRPr="009B41C8">
        <w:rPr>
          <w:lang w:val="en-GB"/>
        </w:rPr>
        <w:t xml:space="preserve"> for this PLMN, as described in clause 5.15.4.</w:t>
      </w:r>
    </w:p>
    <w:p w:rsidR="00B03190" w:rsidRPr="009B41C8" w:rsidRDefault="00B03190" w:rsidP="00B03190">
      <w:pPr>
        <w:pStyle w:val="Heading5"/>
      </w:pPr>
      <w:bookmarkStart w:id="58" w:name="_Toc488396997"/>
      <w:r w:rsidRPr="009B41C8">
        <w:t>5.15.5.2.2</w:t>
      </w:r>
      <w:r w:rsidRPr="009B41C8">
        <w:tab/>
        <w:t>Modification of the Set of Network Slice(s) for a UE</w:t>
      </w:r>
      <w:bookmarkEnd w:id="58"/>
    </w:p>
    <w:p w:rsidR="00B03190" w:rsidRPr="009B41C8" w:rsidRDefault="00B03190" w:rsidP="00B03190">
      <w:pPr>
        <w:rPr>
          <w:lang w:val="en-GB" w:eastAsia="ko-KR"/>
        </w:rPr>
      </w:pPr>
      <w:r w:rsidRPr="009B41C8">
        <w:rPr>
          <w:lang w:val="en-GB" w:eastAsia="ko-KR"/>
        </w:rPr>
        <w:t>The set of Network Slices for a UE can be changed at any time while the UE is registered with a network, and may be initiated by the network, or the UE under certain conditions as described below.</w:t>
      </w:r>
      <w:r w:rsidRPr="009B41C8">
        <w:rPr>
          <w:lang w:val="en-GB" w:eastAsia="zh-CN"/>
        </w:rPr>
        <w:t xml:space="preserve"> In this release it is assumed that the registration area allocated by the AMF to the UE shall have homogeneous support for network slices.</w:t>
      </w:r>
    </w:p>
    <w:p w:rsidR="00B03190" w:rsidRPr="009B41C8" w:rsidRDefault="00B03190" w:rsidP="00B03190">
      <w:pPr>
        <w:pStyle w:val="B1"/>
        <w:ind w:left="0" w:firstLine="0"/>
      </w:pPr>
      <w:r w:rsidRPr="009B41C8">
        <w:t xml:space="preserve">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The new Allowed </w:t>
      </w:r>
      <w:proofErr w:type="spellStart"/>
      <w:r w:rsidRPr="009B41C8">
        <w:t>NSSAI</w:t>
      </w:r>
      <w:proofErr w:type="spellEnd"/>
      <w:r w:rsidRPr="009B41C8">
        <w:t xml:space="preserve"> is determined as described in clause 5.15.5.2.1, and the AMF provides the UE with the new Allowed </w:t>
      </w:r>
      <w:proofErr w:type="spellStart"/>
      <w:r w:rsidRPr="009B41C8">
        <w:t>NSSAI</w:t>
      </w:r>
      <w:proofErr w:type="spellEnd"/>
      <w:r w:rsidRPr="009B41C8">
        <w:t xml:space="preserve"> and Tracking Area list.</w:t>
      </w:r>
    </w:p>
    <w:p w:rsidR="00B03190" w:rsidRPr="009B41C8" w:rsidRDefault="00B03190" w:rsidP="00B03190">
      <w:pPr>
        <w:pStyle w:val="NO"/>
      </w:pPr>
      <w:r w:rsidRPr="009B41C8">
        <w:t>NOTE:</w:t>
      </w:r>
      <w:r w:rsidRPr="009B41C8">
        <w:tab/>
        <w:t xml:space="preserve">The details of the RM procedure used to notify the UE of a changes of the supported </w:t>
      </w:r>
      <w:proofErr w:type="spellStart"/>
      <w:r w:rsidRPr="009B41C8">
        <w:t>NSSAI</w:t>
      </w:r>
      <w:proofErr w:type="spellEnd"/>
      <w:r w:rsidRPr="009B41C8">
        <w:t xml:space="preserve"> are to be defined.</w:t>
      </w:r>
    </w:p>
    <w:p w:rsidR="00B03190" w:rsidRPr="009B41C8" w:rsidRDefault="00B03190" w:rsidP="00B03190">
      <w:pPr>
        <w:rPr>
          <w:lang w:val="en-GB"/>
        </w:rPr>
      </w:pPr>
      <w:r w:rsidRPr="009B41C8">
        <w:rPr>
          <w:lang w:val="en-GB" w:eastAsia="zh-CN"/>
        </w:rPr>
        <w:t xml:space="preserve">When a Network Slice instance used for a one or multiple PDU Sessions is no longer available, the </w:t>
      </w:r>
      <w:proofErr w:type="spellStart"/>
      <w:r w:rsidRPr="009B41C8">
        <w:rPr>
          <w:lang w:val="en-GB" w:eastAsia="zh-CN"/>
        </w:rPr>
        <w:t>5GC</w:t>
      </w:r>
      <w:proofErr w:type="spellEnd"/>
      <w:r w:rsidRPr="009B41C8">
        <w:rPr>
          <w:lang w:val="en-GB" w:eastAsia="zh-CN"/>
        </w:rPr>
        <w:t xml:space="preserve"> initiates a network-triggered PDU session release procedure with an appropriate cause value </w:t>
      </w:r>
      <w:r w:rsidRPr="009B41C8">
        <w:rPr>
          <w:lang w:val="en-GB"/>
        </w:rPr>
        <w:t>for the impacted PDU session(s)</w:t>
      </w:r>
      <w:r w:rsidRPr="009B41C8">
        <w:rPr>
          <w:lang w:val="en-GB" w:eastAsia="zh-CN"/>
        </w:rPr>
        <w:t>, as defined in TS 23.502 [3], clause 4.3.4. The PDU session(s) may be also implicitly released.</w:t>
      </w:r>
    </w:p>
    <w:p w:rsidR="00B03190" w:rsidRPr="009B41C8" w:rsidRDefault="00B03190" w:rsidP="00B03190">
      <w:pPr>
        <w:pStyle w:val="B1"/>
        <w:ind w:left="0" w:firstLine="0"/>
        <w:rPr>
          <w:lang w:eastAsia="zh-CN"/>
        </w:rPr>
      </w:pPr>
      <w:r w:rsidRPr="009B41C8">
        <w:rPr>
          <w:lang w:eastAsia="zh-CN"/>
        </w:rPr>
        <w:t xml:space="preserve">The UE uses UE Configuration (e.g. </w:t>
      </w:r>
      <w:proofErr w:type="spellStart"/>
      <w:r w:rsidRPr="009B41C8">
        <w:rPr>
          <w:lang w:eastAsia="zh-CN"/>
        </w:rPr>
        <w:t>NSSP</w:t>
      </w:r>
      <w:proofErr w:type="spellEnd"/>
      <w:r w:rsidRPr="009B41C8">
        <w:rPr>
          <w:lang w:eastAsia="zh-CN"/>
        </w:rPr>
        <w:t>) to determine whether ongoing traffic can be routed over existing PDU sessions belonging to other Network Slices or establish new PDU session(s) associated with same/other Network Slice.</w:t>
      </w:r>
    </w:p>
    <w:p w:rsidR="00B03190" w:rsidRPr="009B41C8" w:rsidRDefault="00B03190" w:rsidP="00B03190">
      <w:pPr>
        <w:pStyle w:val="EditorsNote"/>
      </w:pPr>
      <w:r w:rsidRPr="009B41C8">
        <w:t>Editor's note:</w:t>
      </w:r>
      <w:r w:rsidRPr="009B41C8">
        <w:tab/>
        <w:t>The conditions under which the PDU Session(s) to the no longer available Network Slice instance are released via explicit signalling or released implicitly are FFS.</w:t>
      </w:r>
    </w:p>
    <w:p w:rsidR="009B41C8" w:rsidRPr="009B41C8" w:rsidRDefault="009B41C8" w:rsidP="00B03190">
      <w:pPr>
        <w:pStyle w:val="B1"/>
        <w:ind w:left="0" w:firstLine="0"/>
        <w:rPr>
          <w:ins w:id="59" w:author="Patrice Hédé" w:date="2017-08-12T12:54:00Z"/>
        </w:rPr>
      </w:pPr>
      <w:ins w:id="60" w:author="Patrice Hédé" w:date="2017-08-12T12:54:00Z">
        <w:r w:rsidRPr="009B41C8">
          <w:t xml:space="preserve">If the UE has more than one Configured </w:t>
        </w:r>
        <w:proofErr w:type="spellStart"/>
        <w:r w:rsidRPr="009B41C8">
          <w:t>NSSAIs</w:t>
        </w:r>
        <w:proofErr w:type="spellEnd"/>
        <w:r w:rsidRPr="009B41C8">
          <w:t xml:space="preserve"> for the current serving PLMN, it may change the set of S-</w:t>
        </w:r>
        <w:proofErr w:type="spellStart"/>
        <w:r w:rsidRPr="009B41C8">
          <w:t>NSSAIs</w:t>
        </w:r>
        <w:proofErr w:type="spellEnd"/>
        <w:r w:rsidRPr="009B41C8">
          <w:t xml:space="preserve"> by </w:t>
        </w:r>
      </w:ins>
      <w:ins w:id="61" w:author="Patrice Hédé" w:date="2017-08-12T12:55:00Z">
        <w:r w:rsidRPr="009B41C8">
          <w:t xml:space="preserve">selecting </w:t>
        </w:r>
      </w:ins>
      <w:ins w:id="62" w:author="Patrice Hédé" w:date="2017-08-12T12:54:00Z">
        <w:r w:rsidRPr="009B41C8">
          <w:t>S-</w:t>
        </w:r>
        <w:proofErr w:type="spellStart"/>
        <w:r w:rsidRPr="009B41C8">
          <w:t>NSSAIs</w:t>
        </w:r>
        <w:proofErr w:type="spellEnd"/>
        <w:r w:rsidRPr="009B41C8">
          <w:t xml:space="preserve"> </w:t>
        </w:r>
      </w:ins>
      <w:ins w:id="63" w:author="Patrice Hédé" w:date="2017-08-12T12:57:00Z">
        <w:r>
          <w:t xml:space="preserve">from </w:t>
        </w:r>
      </w:ins>
      <w:ins w:id="64" w:author="Patrice Hédé" w:date="2017-08-12T12:54:00Z">
        <w:r w:rsidRPr="009B41C8">
          <w:t xml:space="preserve">only one of the Configured </w:t>
        </w:r>
        <w:proofErr w:type="spellStart"/>
        <w:r w:rsidRPr="009B41C8">
          <w:t>NSSAIs</w:t>
        </w:r>
        <w:proofErr w:type="spellEnd"/>
        <w:r w:rsidRPr="009B41C8">
          <w:t>.</w:t>
        </w:r>
      </w:ins>
    </w:p>
    <w:p w:rsidR="00B03190" w:rsidRPr="009B41C8" w:rsidRDefault="00B03190" w:rsidP="00B03190">
      <w:pPr>
        <w:pStyle w:val="B1"/>
        <w:ind w:left="0" w:firstLine="0"/>
      </w:pPr>
      <w:r w:rsidRPr="009B41C8">
        <w:t>In order to change the set of S-</w:t>
      </w:r>
      <w:proofErr w:type="spellStart"/>
      <w:r w:rsidRPr="009B41C8">
        <w:t>NSSAIs</w:t>
      </w:r>
      <w:proofErr w:type="spellEnd"/>
      <w:r w:rsidRPr="009B41C8">
        <w:t xml:space="preserve"> being used, the UE shall initiate a Registration procedure as specified in clause 5.15.5.2.1</w:t>
      </w:r>
      <w:del w:id="65" w:author="Patrice Hédé" w:date="2017-08-12T12:54:00Z">
        <w:r w:rsidRPr="009B41C8" w:rsidDel="009B41C8">
          <w:delText>.1</w:delText>
        </w:r>
      </w:del>
      <w:r w:rsidRPr="009B41C8">
        <w:t>.</w:t>
      </w:r>
      <w:ins w:id="66" w:author="Patrice Hédé" w:date="2017-08-14T18:44:00Z">
        <w:r w:rsidR="008D4E7E">
          <w:t xml:space="preserve"> If the UE selects S-</w:t>
        </w:r>
        <w:proofErr w:type="spellStart"/>
        <w:r w:rsidR="008D4E7E">
          <w:t>NSSAIs</w:t>
        </w:r>
        <w:proofErr w:type="spellEnd"/>
        <w:r w:rsidR="008D4E7E">
          <w:t xml:space="preserve"> from a different Configured </w:t>
        </w:r>
        <w:proofErr w:type="spellStart"/>
        <w:r w:rsidR="008D4E7E">
          <w:t>NSSAI</w:t>
        </w:r>
        <w:proofErr w:type="spellEnd"/>
        <w:r w:rsidR="008D4E7E">
          <w:t xml:space="preserve"> than used during the previous Registration procedure, it shall not include </w:t>
        </w:r>
      </w:ins>
      <w:ins w:id="67" w:author="Patrice Hédé" w:date="2017-08-14T18:45:00Z">
        <w:r w:rsidR="008D4E7E">
          <w:t>a 5G-S-</w:t>
        </w:r>
        <w:proofErr w:type="spellStart"/>
        <w:r w:rsidR="008D4E7E">
          <w:t>TMSI</w:t>
        </w:r>
        <w:proofErr w:type="spellEnd"/>
        <w:r w:rsidR="008D4E7E">
          <w:t xml:space="preserve"> in the Registration request.</w:t>
        </w:r>
      </w:ins>
    </w:p>
    <w:p w:rsidR="00B03190" w:rsidRPr="009B41C8" w:rsidRDefault="00B03190" w:rsidP="00B03190">
      <w:pPr>
        <w:pStyle w:val="B1"/>
        <w:ind w:left="0" w:firstLine="0"/>
      </w:pPr>
      <w:r w:rsidRPr="009B41C8">
        <w:t>Change of set of S-</w:t>
      </w:r>
      <w:proofErr w:type="spellStart"/>
      <w:r w:rsidRPr="009B41C8">
        <w:t>NSSAIs</w:t>
      </w:r>
      <w:proofErr w:type="spellEnd"/>
      <w:r w:rsidRPr="009B41C8">
        <w:t xml:space="preserve"> to which the UE is registered (whether UE or Network initiated) may lead to AMF change subject to operator policy, as described in clause 5.15.5.2.1.</w:t>
      </w:r>
    </w:p>
    <w:p w:rsidR="00B03190" w:rsidRPr="009B41C8" w:rsidRDefault="00B03190" w:rsidP="00B03190">
      <w:pPr>
        <w:pStyle w:val="EditorsNote"/>
      </w:pPr>
      <w:r w:rsidRPr="009B41C8">
        <w:t>Editor's note:</w:t>
      </w:r>
      <w:r w:rsidRPr="009B41C8">
        <w:tab/>
        <w:t>The condition under which the UE is able to request the change of the Network Slices, and what it is able to request, are FFS.</w:t>
      </w:r>
    </w:p>
    <w:p w:rsidR="00B03190" w:rsidRPr="009B41C8" w:rsidRDefault="00B03190" w:rsidP="00B03190">
      <w:pPr>
        <w:pStyle w:val="Heading5"/>
      </w:pPr>
      <w:bookmarkStart w:id="68" w:name="_Toc488396998"/>
      <w:r w:rsidRPr="009B41C8">
        <w:t>5.15.5.2.3</w:t>
      </w:r>
      <w:r w:rsidRPr="009B41C8">
        <w:tab/>
        <w:t>AMF Relocation due to Network Slice(s) Support</w:t>
      </w:r>
      <w:bookmarkEnd w:id="68"/>
    </w:p>
    <w:p w:rsidR="00B03190" w:rsidRPr="009B41C8" w:rsidRDefault="00B03190" w:rsidP="00B03190">
      <w:pPr>
        <w:rPr>
          <w:lang w:val="en-GB" w:eastAsia="zh-CN"/>
        </w:rPr>
      </w:pPr>
      <w:r w:rsidRPr="009B41C8">
        <w:rPr>
          <w:lang w:val="en-GB"/>
        </w:rPr>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rsidR="00B03190" w:rsidRPr="009B41C8" w:rsidRDefault="00B03190" w:rsidP="00B03190">
      <w:pPr>
        <w:rPr>
          <w:lang w:val="en-GB" w:eastAsia="ko-KR"/>
        </w:rPr>
      </w:pPr>
      <w:r w:rsidRPr="009B41C8">
        <w:rPr>
          <w:lang w:val="en-GB"/>
        </w:rPr>
        <w:t xml:space="preserve">For a UE that is already registered, the system shall support a redirection initiated by the network of a UE from its serving AMF to a target AMF due to Network Slice(s) considerations. </w:t>
      </w:r>
      <w:r w:rsidRPr="009B41C8">
        <w:rPr>
          <w:lang w:val="en-GB" w:eastAsia="zh-CN"/>
        </w:rPr>
        <w:t>Operator policy determines whether redirection between AMFs is allowed.</w:t>
      </w:r>
    </w:p>
    <w:p w:rsidR="000B0F1E" w:rsidRPr="009B41C8" w:rsidRDefault="000B0F1E" w:rsidP="000B0F1E">
      <w:pPr>
        <w:rPr>
          <w:lang w:val="en-GB" w:eastAsia="zh-CN"/>
        </w:rPr>
      </w:pPr>
    </w:p>
    <w:p w:rsidR="000B0F1E" w:rsidRPr="009B41C8" w:rsidRDefault="000B0F1E" w:rsidP="000B0F1E">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lang w:val="en-GB" w:eastAsia="zh-CN"/>
        </w:rPr>
      </w:pPr>
      <w:r w:rsidRPr="009B41C8">
        <w:rPr>
          <w:rFonts w:ascii="Arial" w:hAnsi="Arial" w:cs="Arial"/>
          <w:b/>
          <w:sz w:val="32"/>
          <w:szCs w:val="32"/>
          <w:lang w:val="en-GB" w:eastAsia="zh-CN"/>
        </w:rPr>
        <w:t>End of changes</w:t>
      </w:r>
    </w:p>
    <w:p w:rsidR="0099740C" w:rsidRPr="009B41C8" w:rsidRDefault="0099740C" w:rsidP="000B0F1E">
      <w:pPr>
        <w:rPr>
          <w:rFonts w:ascii="Arial" w:hAnsi="Arial" w:cs="Arial"/>
          <w:b/>
          <w:color w:val="FF0000"/>
          <w:lang w:val="en-GB" w:eastAsia="zh-CN"/>
        </w:rPr>
      </w:pPr>
    </w:p>
    <w:sectPr w:rsidR="0099740C" w:rsidRPr="009B41C8" w:rsidSect="00C33A9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6B3" w:rsidRDefault="00C826B3">
      <w:r>
        <w:separator/>
      </w:r>
    </w:p>
    <w:p w:rsidR="00C826B3" w:rsidRDefault="00C826B3"/>
  </w:endnote>
  <w:endnote w:type="continuationSeparator" w:id="0">
    <w:p w:rsidR="00C826B3" w:rsidRDefault="00C826B3">
      <w:r>
        <w:continuationSeparator/>
      </w:r>
    </w:p>
    <w:p w:rsidR="00C826B3" w:rsidRDefault="00C82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C55" w:rsidRDefault="002D4C55">
    <w:pPr>
      <w:framePr w:w="646" w:h="244" w:hRule="exact" w:wrap="around" w:vAnchor="text" w:hAnchor="margin" w:y="-5"/>
      <w:rPr>
        <w:rFonts w:ascii="Arial" w:hAnsi="Arial" w:cs="Arial"/>
        <w:b/>
        <w:bCs/>
        <w:i/>
        <w:iCs/>
        <w:sz w:val="18"/>
      </w:rPr>
    </w:pPr>
    <w:r>
      <w:rPr>
        <w:rFonts w:ascii="Arial" w:hAnsi="Arial" w:cs="Arial"/>
        <w:b/>
        <w:bCs/>
        <w:i/>
        <w:iCs/>
        <w:sz w:val="18"/>
      </w:rPr>
      <w:t>3GPP</w:t>
    </w:r>
  </w:p>
  <w:p w:rsidR="002D4C55" w:rsidRDefault="002D4C5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D4C55" w:rsidRDefault="002D4C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6B3" w:rsidRDefault="00C826B3">
      <w:r>
        <w:separator/>
      </w:r>
    </w:p>
    <w:p w:rsidR="00C826B3" w:rsidRDefault="00C826B3"/>
  </w:footnote>
  <w:footnote w:type="continuationSeparator" w:id="0">
    <w:p w:rsidR="00C826B3" w:rsidRDefault="00C826B3">
      <w:r>
        <w:continuationSeparator/>
      </w:r>
    </w:p>
    <w:p w:rsidR="00C826B3" w:rsidRDefault="00C826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C55" w:rsidRDefault="002D4C55"/>
  <w:p w:rsidR="002D4C55" w:rsidRDefault="002D4C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C55" w:rsidRPr="002B16A7" w:rsidRDefault="002D4C55">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2D4C55" w:rsidRPr="002B16A7" w:rsidRDefault="002D4C55">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sidR="00F2434F">
      <w:rPr>
        <w:rFonts w:ascii="Arial" w:hAnsi="Arial" w:cs="Arial"/>
        <w:b/>
        <w:bCs/>
        <w:sz w:val="18"/>
      </w:rPr>
      <w:fldChar w:fldCharType="begin"/>
    </w:r>
    <w:r w:rsidRPr="002B16A7">
      <w:rPr>
        <w:rFonts w:ascii="Arial" w:hAnsi="Arial" w:cs="Arial"/>
        <w:b/>
        <w:bCs/>
        <w:sz w:val="18"/>
        <w:lang w:val="fr-FR"/>
      </w:rPr>
      <w:instrText xml:space="preserve">page </w:instrText>
    </w:r>
    <w:r w:rsidR="00F2434F">
      <w:rPr>
        <w:rFonts w:ascii="Arial" w:hAnsi="Arial" w:cs="Arial"/>
        <w:b/>
        <w:bCs/>
        <w:sz w:val="18"/>
      </w:rPr>
      <w:fldChar w:fldCharType="separate"/>
    </w:r>
    <w:r w:rsidR="00C57003">
      <w:rPr>
        <w:rFonts w:ascii="Arial" w:hAnsi="Arial" w:cs="Arial"/>
        <w:b/>
        <w:bCs/>
        <w:noProof/>
        <w:sz w:val="18"/>
        <w:lang w:val="fr-FR"/>
      </w:rPr>
      <w:t>7</w:t>
    </w:r>
    <w:r w:rsidR="00F2434F">
      <w:rPr>
        <w:rFonts w:ascii="Arial" w:hAnsi="Arial" w:cs="Arial"/>
        <w:b/>
        <w:bCs/>
        <w:sz w:val="18"/>
      </w:rPr>
      <w:fldChar w:fldCharType="end"/>
    </w:r>
  </w:p>
  <w:p w:rsidR="002D4C55" w:rsidRPr="002B16A7" w:rsidRDefault="002D4C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888A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FA69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02CB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2E8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8035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8CAD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DCA0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46A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9E22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2093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25111"/>
    <w:multiLevelType w:val="hybridMultilevel"/>
    <w:tmpl w:val="FC2A957A"/>
    <w:lvl w:ilvl="0" w:tplc="91F01102">
      <w:start w:val="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9F415E4"/>
    <w:multiLevelType w:val="hybridMultilevel"/>
    <w:tmpl w:val="26968ECA"/>
    <w:lvl w:ilvl="0" w:tplc="AFB8CAA4">
      <w:start w:val="2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C67034"/>
    <w:multiLevelType w:val="hybridMultilevel"/>
    <w:tmpl w:val="0406D718"/>
    <w:lvl w:ilvl="0" w:tplc="4C3E7BA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620E24"/>
    <w:multiLevelType w:val="multilevel"/>
    <w:tmpl w:val="77545D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4"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DE37A06"/>
    <w:multiLevelType w:val="hybridMultilevel"/>
    <w:tmpl w:val="FFE48738"/>
    <w:lvl w:ilvl="0" w:tplc="DA7A026C">
      <w:start w:val="1"/>
      <w:numFmt w:val="bullet"/>
      <w:lvlText w:val="−"/>
      <w:lvlJc w:val="left"/>
      <w:pPr>
        <w:tabs>
          <w:tab w:val="num" w:pos="644"/>
        </w:tabs>
        <w:ind w:left="644" w:hanging="360"/>
      </w:pPr>
      <w:rPr>
        <w:rFonts w:ascii="Intel Clear" w:hAnsi="Intel Clear" w:hint="default"/>
      </w:rPr>
    </w:lvl>
    <w:lvl w:ilvl="1" w:tplc="2F9A7608">
      <w:start w:val="1"/>
      <w:numFmt w:val="bullet"/>
      <w:lvlText w:val="−"/>
      <w:lvlJc w:val="left"/>
      <w:pPr>
        <w:tabs>
          <w:tab w:val="num" w:pos="1364"/>
        </w:tabs>
        <w:ind w:left="1364" w:hanging="360"/>
      </w:pPr>
      <w:rPr>
        <w:rFonts w:ascii="Intel Clear" w:hAnsi="Intel Clear" w:hint="default"/>
      </w:rPr>
    </w:lvl>
    <w:lvl w:ilvl="2" w:tplc="6F8E019A">
      <w:start w:val="1"/>
      <w:numFmt w:val="bullet"/>
      <w:lvlText w:val="−"/>
      <w:lvlJc w:val="left"/>
      <w:pPr>
        <w:tabs>
          <w:tab w:val="num" w:pos="2084"/>
        </w:tabs>
        <w:ind w:left="2084" w:hanging="360"/>
      </w:pPr>
      <w:rPr>
        <w:rFonts w:ascii="Intel Clear" w:hAnsi="Intel Clear" w:hint="default"/>
      </w:rPr>
    </w:lvl>
    <w:lvl w:ilvl="3" w:tplc="D9A29678">
      <w:start w:val="270"/>
      <w:numFmt w:val="bullet"/>
      <w:lvlText w:val="−"/>
      <w:lvlJc w:val="left"/>
      <w:pPr>
        <w:tabs>
          <w:tab w:val="num" w:pos="2804"/>
        </w:tabs>
        <w:ind w:left="2804" w:hanging="360"/>
      </w:pPr>
      <w:rPr>
        <w:rFonts w:ascii="Arial" w:hAnsi="Arial" w:hint="default"/>
      </w:rPr>
    </w:lvl>
    <w:lvl w:ilvl="4" w:tplc="0FBCE068" w:tentative="1">
      <w:start w:val="1"/>
      <w:numFmt w:val="bullet"/>
      <w:lvlText w:val="−"/>
      <w:lvlJc w:val="left"/>
      <w:pPr>
        <w:tabs>
          <w:tab w:val="num" w:pos="3524"/>
        </w:tabs>
        <w:ind w:left="3524" w:hanging="360"/>
      </w:pPr>
      <w:rPr>
        <w:rFonts w:ascii="Intel Clear" w:hAnsi="Intel Clear" w:hint="default"/>
      </w:rPr>
    </w:lvl>
    <w:lvl w:ilvl="5" w:tplc="884E868A" w:tentative="1">
      <w:start w:val="1"/>
      <w:numFmt w:val="bullet"/>
      <w:lvlText w:val="−"/>
      <w:lvlJc w:val="left"/>
      <w:pPr>
        <w:tabs>
          <w:tab w:val="num" w:pos="4244"/>
        </w:tabs>
        <w:ind w:left="4244" w:hanging="360"/>
      </w:pPr>
      <w:rPr>
        <w:rFonts w:ascii="Intel Clear" w:hAnsi="Intel Clear" w:hint="default"/>
      </w:rPr>
    </w:lvl>
    <w:lvl w:ilvl="6" w:tplc="E4D08C90" w:tentative="1">
      <w:start w:val="1"/>
      <w:numFmt w:val="bullet"/>
      <w:lvlText w:val="−"/>
      <w:lvlJc w:val="left"/>
      <w:pPr>
        <w:tabs>
          <w:tab w:val="num" w:pos="4964"/>
        </w:tabs>
        <w:ind w:left="4964" w:hanging="360"/>
      </w:pPr>
      <w:rPr>
        <w:rFonts w:ascii="Intel Clear" w:hAnsi="Intel Clear" w:hint="default"/>
      </w:rPr>
    </w:lvl>
    <w:lvl w:ilvl="7" w:tplc="074426A0" w:tentative="1">
      <w:start w:val="1"/>
      <w:numFmt w:val="bullet"/>
      <w:lvlText w:val="−"/>
      <w:lvlJc w:val="left"/>
      <w:pPr>
        <w:tabs>
          <w:tab w:val="num" w:pos="5684"/>
        </w:tabs>
        <w:ind w:left="5684" w:hanging="360"/>
      </w:pPr>
      <w:rPr>
        <w:rFonts w:ascii="Intel Clear" w:hAnsi="Intel Clear" w:hint="default"/>
      </w:rPr>
    </w:lvl>
    <w:lvl w:ilvl="8" w:tplc="123A8AC2" w:tentative="1">
      <w:start w:val="1"/>
      <w:numFmt w:val="bullet"/>
      <w:lvlText w:val="−"/>
      <w:lvlJc w:val="left"/>
      <w:pPr>
        <w:tabs>
          <w:tab w:val="num" w:pos="6404"/>
        </w:tabs>
        <w:ind w:left="6404" w:hanging="360"/>
      </w:pPr>
      <w:rPr>
        <w:rFonts w:ascii="Intel Clear" w:hAnsi="Intel Clear"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83C0E9F"/>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9268B"/>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CC7D19"/>
    <w:multiLevelType w:val="hybridMultilevel"/>
    <w:tmpl w:val="0F4080D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D2F48"/>
    <w:multiLevelType w:val="hybridMultilevel"/>
    <w:tmpl w:val="E4205096"/>
    <w:lvl w:ilvl="0" w:tplc="1DB073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7"/>
  </w:num>
  <w:num w:numId="3">
    <w:abstractNumId w:val="25"/>
  </w:num>
  <w:num w:numId="4">
    <w:abstractNumId w:val="12"/>
  </w:num>
  <w:num w:numId="5">
    <w:abstractNumId w:val="34"/>
  </w:num>
  <w:num w:numId="6">
    <w:abstractNumId w:val="20"/>
  </w:num>
  <w:num w:numId="7">
    <w:abstractNumId w:val="18"/>
  </w:num>
  <w:num w:numId="8">
    <w:abstractNumId w:val="29"/>
  </w:num>
  <w:num w:numId="9">
    <w:abstractNumId w:val="28"/>
  </w:num>
  <w:num w:numId="10">
    <w:abstractNumId w:val="22"/>
  </w:num>
  <w:num w:numId="11">
    <w:abstractNumId w:val="14"/>
  </w:num>
  <w:num w:numId="12">
    <w:abstractNumId w:val="39"/>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36"/>
  </w:num>
  <w:num w:numId="27">
    <w:abstractNumId w:val="16"/>
  </w:num>
  <w:num w:numId="28">
    <w:abstractNumId w:val="30"/>
  </w:num>
  <w:num w:numId="29">
    <w:abstractNumId w:val="40"/>
  </w:num>
  <w:num w:numId="30">
    <w:abstractNumId w:val="32"/>
  </w:num>
  <w:num w:numId="31">
    <w:abstractNumId w:val="32"/>
  </w:num>
  <w:num w:numId="32">
    <w:abstractNumId w:val="23"/>
  </w:num>
  <w:num w:numId="33">
    <w:abstractNumId w:val="15"/>
  </w:num>
  <w:num w:numId="34">
    <w:abstractNumId w:val="19"/>
  </w:num>
  <w:num w:numId="35">
    <w:abstractNumId w:val="38"/>
  </w:num>
  <w:num w:numId="36">
    <w:abstractNumId w:val="26"/>
  </w:num>
  <w:num w:numId="37">
    <w:abstractNumId w:val="11"/>
  </w:num>
  <w:num w:numId="38">
    <w:abstractNumId w:val="13"/>
  </w:num>
  <w:num w:numId="39">
    <w:abstractNumId w:val="41"/>
  </w:num>
  <w:num w:numId="40">
    <w:abstractNumId w:val="17"/>
  </w:num>
  <w:num w:numId="41">
    <w:abstractNumId w:val="21"/>
  </w:num>
  <w:num w:numId="42">
    <w:abstractNumId w:val="35"/>
  </w:num>
  <w:num w:numId="43">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FF"/>
    <w:rsid w:val="0000616A"/>
    <w:rsid w:val="00011BA2"/>
    <w:rsid w:val="0001667E"/>
    <w:rsid w:val="000222BA"/>
    <w:rsid w:val="000248D3"/>
    <w:rsid w:val="0002793B"/>
    <w:rsid w:val="00047557"/>
    <w:rsid w:val="00055BBF"/>
    <w:rsid w:val="00056193"/>
    <w:rsid w:val="00066AA1"/>
    <w:rsid w:val="00072BB4"/>
    <w:rsid w:val="00073057"/>
    <w:rsid w:val="00076058"/>
    <w:rsid w:val="00077D47"/>
    <w:rsid w:val="00082389"/>
    <w:rsid w:val="00082B92"/>
    <w:rsid w:val="000850FC"/>
    <w:rsid w:val="000964E6"/>
    <w:rsid w:val="000A0AFB"/>
    <w:rsid w:val="000B0F1E"/>
    <w:rsid w:val="000B3FE4"/>
    <w:rsid w:val="000C1DF8"/>
    <w:rsid w:val="000C4D9F"/>
    <w:rsid w:val="000C561B"/>
    <w:rsid w:val="000D04A9"/>
    <w:rsid w:val="000D3B82"/>
    <w:rsid w:val="000D6E04"/>
    <w:rsid w:val="000E6AB0"/>
    <w:rsid w:val="000F2F48"/>
    <w:rsid w:val="000F6F6B"/>
    <w:rsid w:val="000F71AD"/>
    <w:rsid w:val="000F76B9"/>
    <w:rsid w:val="001050D1"/>
    <w:rsid w:val="00112C6E"/>
    <w:rsid w:val="00122F89"/>
    <w:rsid w:val="00123A88"/>
    <w:rsid w:val="001274B0"/>
    <w:rsid w:val="00130EB2"/>
    <w:rsid w:val="00134615"/>
    <w:rsid w:val="00140F69"/>
    <w:rsid w:val="001440FE"/>
    <w:rsid w:val="00157062"/>
    <w:rsid w:val="001662E9"/>
    <w:rsid w:val="0017726A"/>
    <w:rsid w:val="001847F6"/>
    <w:rsid w:val="00185578"/>
    <w:rsid w:val="00185FCC"/>
    <w:rsid w:val="00187194"/>
    <w:rsid w:val="0019124D"/>
    <w:rsid w:val="00191902"/>
    <w:rsid w:val="00195FC7"/>
    <w:rsid w:val="00196944"/>
    <w:rsid w:val="001A0626"/>
    <w:rsid w:val="001A69D2"/>
    <w:rsid w:val="001A77AC"/>
    <w:rsid w:val="001A77FC"/>
    <w:rsid w:val="001B1782"/>
    <w:rsid w:val="001C2A4F"/>
    <w:rsid w:val="001C4AA7"/>
    <w:rsid w:val="001C7A85"/>
    <w:rsid w:val="001D2503"/>
    <w:rsid w:val="001D32AB"/>
    <w:rsid w:val="001D4405"/>
    <w:rsid w:val="001D7934"/>
    <w:rsid w:val="001E6205"/>
    <w:rsid w:val="001F3DFF"/>
    <w:rsid w:val="001F3EB1"/>
    <w:rsid w:val="001F3FA5"/>
    <w:rsid w:val="00200223"/>
    <w:rsid w:val="00200A95"/>
    <w:rsid w:val="002126D5"/>
    <w:rsid w:val="00216BE9"/>
    <w:rsid w:val="00216C59"/>
    <w:rsid w:val="00220016"/>
    <w:rsid w:val="002207B4"/>
    <w:rsid w:val="0023082E"/>
    <w:rsid w:val="0023295A"/>
    <w:rsid w:val="002351D3"/>
    <w:rsid w:val="00235D2C"/>
    <w:rsid w:val="00236C3E"/>
    <w:rsid w:val="002406A5"/>
    <w:rsid w:val="00250487"/>
    <w:rsid w:val="002534D0"/>
    <w:rsid w:val="002631EC"/>
    <w:rsid w:val="00274418"/>
    <w:rsid w:val="0027770C"/>
    <w:rsid w:val="00285E0A"/>
    <w:rsid w:val="00287EF5"/>
    <w:rsid w:val="00295392"/>
    <w:rsid w:val="0029736A"/>
    <w:rsid w:val="002A12C4"/>
    <w:rsid w:val="002A3AFE"/>
    <w:rsid w:val="002B0643"/>
    <w:rsid w:val="002B16A7"/>
    <w:rsid w:val="002B74BF"/>
    <w:rsid w:val="002C2500"/>
    <w:rsid w:val="002C42A7"/>
    <w:rsid w:val="002D0297"/>
    <w:rsid w:val="002D48AE"/>
    <w:rsid w:val="002D4C55"/>
    <w:rsid w:val="002E7C6F"/>
    <w:rsid w:val="002F081F"/>
    <w:rsid w:val="00300C69"/>
    <w:rsid w:val="00321078"/>
    <w:rsid w:val="00323DFA"/>
    <w:rsid w:val="0033683F"/>
    <w:rsid w:val="003521FA"/>
    <w:rsid w:val="003553E9"/>
    <w:rsid w:val="00357FC9"/>
    <w:rsid w:val="00360BB4"/>
    <w:rsid w:val="00360F07"/>
    <w:rsid w:val="00374B40"/>
    <w:rsid w:val="00391F68"/>
    <w:rsid w:val="00393076"/>
    <w:rsid w:val="00393D0A"/>
    <w:rsid w:val="003A079B"/>
    <w:rsid w:val="003B11EE"/>
    <w:rsid w:val="003C58CA"/>
    <w:rsid w:val="003D5A7A"/>
    <w:rsid w:val="003E13C8"/>
    <w:rsid w:val="003E170A"/>
    <w:rsid w:val="003E3F20"/>
    <w:rsid w:val="003F12D4"/>
    <w:rsid w:val="003F65E6"/>
    <w:rsid w:val="00401933"/>
    <w:rsid w:val="00410BDE"/>
    <w:rsid w:val="0041457D"/>
    <w:rsid w:val="004213BD"/>
    <w:rsid w:val="00426EB0"/>
    <w:rsid w:val="004314DA"/>
    <w:rsid w:val="004333F9"/>
    <w:rsid w:val="00440983"/>
    <w:rsid w:val="00446470"/>
    <w:rsid w:val="004525A6"/>
    <w:rsid w:val="004606F2"/>
    <w:rsid w:val="0046128D"/>
    <w:rsid w:val="00461538"/>
    <w:rsid w:val="004619E5"/>
    <w:rsid w:val="00470F84"/>
    <w:rsid w:val="004747A9"/>
    <w:rsid w:val="00474B2E"/>
    <w:rsid w:val="004914B6"/>
    <w:rsid w:val="004934E0"/>
    <w:rsid w:val="004A2537"/>
    <w:rsid w:val="004A2E8B"/>
    <w:rsid w:val="004A3E26"/>
    <w:rsid w:val="004A616E"/>
    <w:rsid w:val="004A7966"/>
    <w:rsid w:val="004B57B2"/>
    <w:rsid w:val="004B5A08"/>
    <w:rsid w:val="004B6604"/>
    <w:rsid w:val="004C1E40"/>
    <w:rsid w:val="004C1F2C"/>
    <w:rsid w:val="004C34C8"/>
    <w:rsid w:val="004C49DA"/>
    <w:rsid w:val="004C7956"/>
    <w:rsid w:val="004D2DF8"/>
    <w:rsid w:val="004D7089"/>
    <w:rsid w:val="004F1A46"/>
    <w:rsid w:val="004F3DBD"/>
    <w:rsid w:val="004F4398"/>
    <w:rsid w:val="004F4B6F"/>
    <w:rsid w:val="00501ACA"/>
    <w:rsid w:val="00505B34"/>
    <w:rsid w:val="005069C4"/>
    <w:rsid w:val="005079DD"/>
    <w:rsid w:val="00517597"/>
    <w:rsid w:val="00521098"/>
    <w:rsid w:val="00521CDB"/>
    <w:rsid w:val="0053047A"/>
    <w:rsid w:val="005326B5"/>
    <w:rsid w:val="005329E6"/>
    <w:rsid w:val="005344FB"/>
    <w:rsid w:val="00541126"/>
    <w:rsid w:val="005509C5"/>
    <w:rsid w:val="00552785"/>
    <w:rsid w:val="0055414C"/>
    <w:rsid w:val="00555054"/>
    <w:rsid w:val="00562FD9"/>
    <w:rsid w:val="0056392B"/>
    <w:rsid w:val="00564909"/>
    <w:rsid w:val="005702A2"/>
    <w:rsid w:val="00572B65"/>
    <w:rsid w:val="00572BB9"/>
    <w:rsid w:val="00593AE4"/>
    <w:rsid w:val="0059436E"/>
    <w:rsid w:val="005948C5"/>
    <w:rsid w:val="005A25AB"/>
    <w:rsid w:val="005A7502"/>
    <w:rsid w:val="005C3881"/>
    <w:rsid w:val="005C3C2E"/>
    <w:rsid w:val="005C5D80"/>
    <w:rsid w:val="005E20A4"/>
    <w:rsid w:val="005E44C2"/>
    <w:rsid w:val="006063FA"/>
    <w:rsid w:val="006068CA"/>
    <w:rsid w:val="00614CF6"/>
    <w:rsid w:val="006257F4"/>
    <w:rsid w:val="00625BB6"/>
    <w:rsid w:val="006333A7"/>
    <w:rsid w:val="00646306"/>
    <w:rsid w:val="00646B5A"/>
    <w:rsid w:val="00651983"/>
    <w:rsid w:val="00652A9E"/>
    <w:rsid w:val="0065639F"/>
    <w:rsid w:val="006612B2"/>
    <w:rsid w:val="00664CE8"/>
    <w:rsid w:val="00683A26"/>
    <w:rsid w:val="00685D42"/>
    <w:rsid w:val="006868ED"/>
    <w:rsid w:val="00692A03"/>
    <w:rsid w:val="006A1734"/>
    <w:rsid w:val="006A64E4"/>
    <w:rsid w:val="006A7601"/>
    <w:rsid w:val="006C0C28"/>
    <w:rsid w:val="006C4EE9"/>
    <w:rsid w:val="006C74B4"/>
    <w:rsid w:val="006E28CF"/>
    <w:rsid w:val="006E7EFA"/>
    <w:rsid w:val="006F02B4"/>
    <w:rsid w:val="006F7BF8"/>
    <w:rsid w:val="00712C05"/>
    <w:rsid w:val="00713651"/>
    <w:rsid w:val="00715394"/>
    <w:rsid w:val="00717BCD"/>
    <w:rsid w:val="00723459"/>
    <w:rsid w:val="00725170"/>
    <w:rsid w:val="007300C5"/>
    <w:rsid w:val="00730382"/>
    <w:rsid w:val="0073482C"/>
    <w:rsid w:val="0073782E"/>
    <w:rsid w:val="00742074"/>
    <w:rsid w:val="00746EDA"/>
    <w:rsid w:val="00747747"/>
    <w:rsid w:val="00752A0E"/>
    <w:rsid w:val="00753341"/>
    <w:rsid w:val="00756112"/>
    <w:rsid w:val="00761C97"/>
    <w:rsid w:val="007759AF"/>
    <w:rsid w:val="00782BC2"/>
    <w:rsid w:val="007841A0"/>
    <w:rsid w:val="0079353C"/>
    <w:rsid w:val="007A740E"/>
    <w:rsid w:val="007B04AF"/>
    <w:rsid w:val="007B32D1"/>
    <w:rsid w:val="007C331A"/>
    <w:rsid w:val="007C349D"/>
    <w:rsid w:val="007C485D"/>
    <w:rsid w:val="007D08F4"/>
    <w:rsid w:val="007E1E71"/>
    <w:rsid w:val="007E6C8A"/>
    <w:rsid w:val="007F1437"/>
    <w:rsid w:val="007F3861"/>
    <w:rsid w:val="00810C4E"/>
    <w:rsid w:val="00813D11"/>
    <w:rsid w:val="00813E58"/>
    <w:rsid w:val="008141E2"/>
    <w:rsid w:val="00817841"/>
    <w:rsid w:val="008250DB"/>
    <w:rsid w:val="00826E4B"/>
    <w:rsid w:val="008277F8"/>
    <w:rsid w:val="00827A70"/>
    <w:rsid w:val="00835310"/>
    <w:rsid w:val="00836024"/>
    <w:rsid w:val="008410B0"/>
    <w:rsid w:val="0084236D"/>
    <w:rsid w:val="00845D8B"/>
    <w:rsid w:val="008529CA"/>
    <w:rsid w:val="008635FA"/>
    <w:rsid w:val="00863D3F"/>
    <w:rsid w:val="00865FF6"/>
    <w:rsid w:val="00867355"/>
    <w:rsid w:val="008709C1"/>
    <w:rsid w:val="00874791"/>
    <w:rsid w:val="00874E5F"/>
    <w:rsid w:val="00880040"/>
    <w:rsid w:val="0088134C"/>
    <w:rsid w:val="00882BD4"/>
    <w:rsid w:val="00891D0E"/>
    <w:rsid w:val="00896618"/>
    <w:rsid w:val="00896741"/>
    <w:rsid w:val="008A4199"/>
    <w:rsid w:val="008A5AE6"/>
    <w:rsid w:val="008B0AC0"/>
    <w:rsid w:val="008C401B"/>
    <w:rsid w:val="008C5143"/>
    <w:rsid w:val="008C5407"/>
    <w:rsid w:val="008C66D3"/>
    <w:rsid w:val="008D10A7"/>
    <w:rsid w:val="008D4E7E"/>
    <w:rsid w:val="008D55B8"/>
    <w:rsid w:val="008D68DD"/>
    <w:rsid w:val="008E0561"/>
    <w:rsid w:val="008F17E1"/>
    <w:rsid w:val="008F2591"/>
    <w:rsid w:val="008F5CC7"/>
    <w:rsid w:val="00906105"/>
    <w:rsid w:val="00906B15"/>
    <w:rsid w:val="00906EF5"/>
    <w:rsid w:val="00910E42"/>
    <w:rsid w:val="00923CB3"/>
    <w:rsid w:val="00924410"/>
    <w:rsid w:val="009254E5"/>
    <w:rsid w:val="00927D1B"/>
    <w:rsid w:val="00931C8B"/>
    <w:rsid w:val="00943C39"/>
    <w:rsid w:val="0094511B"/>
    <w:rsid w:val="00951304"/>
    <w:rsid w:val="00957EF0"/>
    <w:rsid w:val="00963AD7"/>
    <w:rsid w:val="0096746A"/>
    <w:rsid w:val="009762BC"/>
    <w:rsid w:val="009805EE"/>
    <w:rsid w:val="00985C18"/>
    <w:rsid w:val="00992431"/>
    <w:rsid w:val="0099740C"/>
    <w:rsid w:val="009A79A7"/>
    <w:rsid w:val="009B0419"/>
    <w:rsid w:val="009B331F"/>
    <w:rsid w:val="009B41C8"/>
    <w:rsid w:val="009B432E"/>
    <w:rsid w:val="009C0060"/>
    <w:rsid w:val="009C3D74"/>
    <w:rsid w:val="009D06A7"/>
    <w:rsid w:val="009D08AB"/>
    <w:rsid w:val="009E3E14"/>
    <w:rsid w:val="009E5FDF"/>
    <w:rsid w:val="009E6651"/>
    <w:rsid w:val="009F24D1"/>
    <w:rsid w:val="009F588A"/>
    <w:rsid w:val="009F7781"/>
    <w:rsid w:val="00A0085D"/>
    <w:rsid w:val="00A074AD"/>
    <w:rsid w:val="00A131D5"/>
    <w:rsid w:val="00A1427F"/>
    <w:rsid w:val="00A1722B"/>
    <w:rsid w:val="00A203F1"/>
    <w:rsid w:val="00A20F37"/>
    <w:rsid w:val="00A21490"/>
    <w:rsid w:val="00A21517"/>
    <w:rsid w:val="00A25812"/>
    <w:rsid w:val="00A35F80"/>
    <w:rsid w:val="00A377B6"/>
    <w:rsid w:val="00A41677"/>
    <w:rsid w:val="00A45929"/>
    <w:rsid w:val="00A51EE2"/>
    <w:rsid w:val="00A57C8B"/>
    <w:rsid w:val="00A650B2"/>
    <w:rsid w:val="00A856DC"/>
    <w:rsid w:val="00A92D96"/>
    <w:rsid w:val="00A92F2D"/>
    <w:rsid w:val="00A95C55"/>
    <w:rsid w:val="00A961FB"/>
    <w:rsid w:val="00AA1787"/>
    <w:rsid w:val="00AA43A0"/>
    <w:rsid w:val="00AA7B8F"/>
    <w:rsid w:val="00AB283B"/>
    <w:rsid w:val="00AC07FA"/>
    <w:rsid w:val="00AC3529"/>
    <w:rsid w:val="00AC5775"/>
    <w:rsid w:val="00AD2AA6"/>
    <w:rsid w:val="00AF36B2"/>
    <w:rsid w:val="00B03190"/>
    <w:rsid w:val="00B153C2"/>
    <w:rsid w:val="00B261C1"/>
    <w:rsid w:val="00B263A9"/>
    <w:rsid w:val="00B26B02"/>
    <w:rsid w:val="00B30563"/>
    <w:rsid w:val="00B3305D"/>
    <w:rsid w:val="00B53C01"/>
    <w:rsid w:val="00B67CA8"/>
    <w:rsid w:val="00B91110"/>
    <w:rsid w:val="00B97397"/>
    <w:rsid w:val="00BA0347"/>
    <w:rsid w:val="00BA6332"/>
    <w:rsid w:val="00BA7B07"/>
    <w:rsid w:val="00BB1413"/>
    <w:rsid w:val="00BB2F98"/>
    <w:rsid w:val="00BB6CDE"/>
    <w:rsid w:val="00BB7766"/>
    <w:rsid w:val="00BC5D6B"/>
    <w:rsid w:val="00BC62BF"/>
    <w:rsid w:val="00BE07A6"/>
    <w:rsid w:val="00BE09C6"/>
    <w:rsid w:val="00BE3FAE"/>
    <w:rsid w:val="00BE614F"/>
    <w:rsid w:val="00BE62B1"/>
    <w:rsid w:val="00BE70D4"/>
    <w:rsid w:val="00BF0D9D"/>
    <w:rsid w:val="00BF4AC3"/>
    <w:rsid w:val="00BF5B4E"/>
    <w:rsid w:val="00BF5CC5"/>
    <w:rsid w:val="00C0067B"/>
    <w:rsid w:val="00C045F5"/>
    <w:rsid w:val="00C206C2"/>
    <w:rsid w:val="00C21B56"/>
    <w:rsid w:val="00C22F70"/>
    <w:rsid w:val="00C25F13"/>
    <w:rsid w:val="00C33A9E"/>
    <w:rsid w:val="00C36D3F"/>
    <w:rsid w:val="00C402B1"/>
    <w:rsid w:val="00C46FCD"/>
    <w:rsid w:val="00C47B70"/>
    <w:rsid w:val="00C510B9"/>
    <w:rsid w:val="00C51D59"/>
    <w:rsid w:val="00C54778"/>
    <w:rsid w:val="00C57003"/>
    <w:rsid w:val="00C61D0C"/>
    <w:rsid w:val="00C62283"/>
    <w:rsid w:val="00C64FD3"/>
    <w:rsid w:val="00C72FFD"/>
    <w:rsid w:val="00C826B3"/>
    <w:rsid w:val="00C86E8A"/>
    <w:rsid w:val="00CB3BA6"/>
    <w:rsid w:val="00CB6D90"/>
    <w:rsid w:val="00CB71F2"/>
    <w:rsid w:val="00CB72B9"/>
    <w:rsid w:val="00CC5766"/>
    <w:rsid w:val="00CC5E25"/>
    <w:rsid w:val="00CD05B0"/>
    <w:rsid w:val="00CE2D41"/>
    <w:rsid w:val="00CE5CD0"/>
    <w:rsid w:val="00CF1B32"/>
    <w:rsid w:val="00CF7A1D"/>
    <w:rsid w:val="00D0160E"/>
    <w:rsid w:val="00D02952"/>
    <w:rsid w:val="00D078DD"/>
    <w:rsid w:val="00D161CF"/>
    <w:rsid w:val="00D167E3"/>
    <w:rsid w:val="00D24574"/>
    <w:rsid w:val="00D31BDD"/>
    <w:rsid w:val="00D32B2B"/>
    <w:rsid w:val="00D34B17"/>
    <w:rsid w:val="00D371DC"/>
    <w:rsid w:val="00D37550"/>
    <w:rsid w:val="00D432F6"/>
    <w:rsid w:val="00D447E5"/>
    <w:rsid w:val="00D45703"/>
    <w:rsid w:val="00D50E44"/>
    <w:rsid w:val="00D550F4"/>
    <w:rsid w:val="00D558CC"/>
    <w:rsid w:val="00D650CB"/>
    <w:rsid w:val="00D66564"/>
    <w:rsid w:val="00D7145E"/>
    <w:rsid w:val="00D73B70"/>
    <w:rsid w:val="00D763D4"/>
    <w:rsid w:val="00DA366C"/>
    <w:rsid w:val="00DA6587"/>
    <w:rsid w:val="00DA739C"/>
    <w:rsid w:val="00DB2A22"/>
    <w:rsid w:val="00DC1FE2"/>
    <w:rsid w:val="00DD7403"/>
    <w:rsid w:val="00DE0A88"/>
    <w:rsid w:val="00DE53D0"/>
    <w:rsid w:val="00DF7FB6"/>
    <w:rsid w:val="00E02ACF"/>
    <w:rsid w:val="00E12565"/>
    <w:rsid w:val="00E15A31"/>
    <w:rsid w:val="00E1766A"/>
    <w:rsid w:val="00E20047"/>
    <w:rsid w:val="00E21C89"/>
    <w:rsid w:val="00E263B6"/>
    <w:rsid w:val="00E30D5E"/>
    <w:rsid w:val="00E417AD"/>
    <w:rsid w:val="00E571B4"/>
    <w:rsid w:val="00E717E7"/>
    <w:rsid w:val="00E9079D"/>
    <w:rsid w:val="00E960E9"/>
    <w:rsid w:val="00EA4602"/>
    <w:rsid w:val="00EC3027"/>
    <w:rsid w:val="00EC5538"/>
    <w:rsid w:val="00EC585D"/>
    <w:rsid w:val="00ED7810"/>
    <w:rsid w:val="00EE3B2E"/>
    <w:rsid w:val="00EE4FB3"/>
    <w:rsid w:val="00EF128F"/>
    <w:rsid w:val="00EF6379"/>
    <w:rsid w:val="00F01148"/>
    <w:rsid w:val="00F026A7"/>
    <w:rsid w:val="00F03C57"/>
    <w:rsid w:val="00F07774"/>
    <w:rsid w:val="00F109D9"/>
    <w:rsid w:val="00F14366"/>
    <w:rsid w:val="00F20E48"/>
    <w:rsid w:val="00F22B58"/>
    <w:rsid w:val="00F2434F"/>
    <w:rsid w:val="00F24C00"/>
    <w:rsid w:val="00F25B14"/>
    <w:rsid w:val="00F271A1"/>
    <w:rsid w:val="00F30C40"/>
    <w:rsid w:val="00F30E66"/>
    <w:rsid w:val="00F505A9"/>
    <w:rsid w:val="00F5325D"/>
    <w:rsid w:val="00F64491"/>
    <w:rsid w:val="00F64755"/>
    <w:rsid w:val="00F7075C"/>
    <w:rsid w:val="00F83ABD"/>
    <w:rsid w:val="00F9126D"/>
    <w:rsid w:val="00F95BFA"/>
    <w:rsid w:val="00FA5498"/>
    <w:rsid w:val="00FA6E32"/>
    <w:rsid w:val="00FB3542"/>
    <w:rsid w:val="00FB3D55"/>
    <w:rsid w:val="00FB65E0"/>
    <w:rsid w:val="00FE31B4"/>
    <w:rsid w:val="00FE3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326B8B-B9F8-4F27-9C53-6B295FA84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A9E"/>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C33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33A9E"/>
    <w:pPr>
      <w:pBdr>
        <w:top w:val="none" w:sz="0" w:space="0" w:color="auto"/>
      </w:pBdr>
      <w:spacing w:before="180"/>
      <w:outlineLvl w:val="1"/>
    </w:pPr>
    <w:rPr>
      <w:sz w:val="32"/>
    </w:rPr>
  </w:style>
  <w:style w:type="paragraph" w:styleId="Heading3">
    <w:name w:val="heading 3"/>
    <w:aliases w:val="hello"/>
    <w:basedOn w:val="Heading2"/>
    <w:next w:val="Normal"/>
    <w:link w:val="Heading3Char"/>
    <w:qFormat/>
    <w:rsid w:val="00C33A9E"/>
    <w:pPr>
      <w:spacing w:before="120"/>
      <w:outlineLvl w:val="2"/>
    </w:pPr>
    <w:rPr>
      <w:sz w:val="28"/>
    </w:rPr>
  </w:style>
  <w:style w:type="paragraph" w:styleId="Heading4">
    <w:name w:val="heading 4"/>
    <w:basedOn w:val="Heading3"/>
    <w:next w:val="Normal"/>
    <w:qFormat/>
    <w:rsid w:val="00C33A9E"/>
    <w:pPr>
      <w:ind w:left="1418" w:hanging="1418"/>
      <w:outlineLvl w:val="3"/>
    </w:pPr>
    <w:rPr>
      <w:sz w:val="24"/>
    </w:rPr>
  </w:style>
  <w:style w:type="paragraph" w:styleId="Heading5">
    <w:name w:val="heading 5"/>
    <w:basedOn w:val="Heading4"/>
    <w:next w:val="Normal"/>
    <w:qFormat/>
    <w:rsid w:val="00C33A9E"/>
    <w:pPr>
      <w:ind w:left="1701" w:hanging="1701"/>
      <w:outlineLvl w:val="4"/>
    </w:pPr>
    <w:rPr>
      <w:sz w:val="22"/>
    </w:rPr>
  </w:style>
  <w:style w:type="paragraph" w:styleId="Heading6">
    <w:name w:val="heading 6"/>
    <w:basedOn w:val="H6"/>
    <w:next w:val="Normal"/>
    <w:qFormat/>
    <w:rsid w:val="00C33A9E"/>
    <w:pPr>
      <w:outlineLvl w:val="5"/>
    </w:pPr>
    <w:rPr>
      <w:b w:val="0"/>
      <w:sz w:val="20"/>
    </w:rPr>
  </w:style>
  <w:style w:type="paragraph" w:styleId="Heading7">
    <w:name w:val="heading 7"/>
    <w:basedOn w:val="H6"/>
    <w:next w:val="Normal"/>
    <w:qFormat/>
    <w:rsid w:val="00C33A9E"/>
    <w:pPr>
      <w:outlineLvl w:val="6"/>
    </w:pPr>
    <w:rPr>
      <w:b w:val="0"/>
      <w:sz w:val="20"/>
    </w:rPr>
  </w:style>
  <w:style w:type="paragraph" w:styleId="Heading8">
    <w:name w:val="heading 8"/>
    <w:basedOn w:val="Heading1"/>
    <w:next w:val="Normal"/>
    <w:qFormat/>
    <w:rsid w:val="00C33A9E"/>
    <w:pPr>
      <w:ind w:left="0" w:firstLine="0"/>
      <w:outlineLvl w:val="7"/>
    </w:pPr>
  </w:style>
  <w:style w:type="paragraph" w:styleId="Heading9">
    <w:name w:val="heading 9"/>
    <w:basedOn w:val="Heading8"/>
    <w:next w:val="Normal"/>
    <w:qFormat/>
    <w:rsid w:val="00C33A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3A9E"/>
    <w:pPr>
      <w:ind w:left="1985" w:hanging="1985"/>
      <w:outlineLvl w:val="9"/>
    </w:pPr>
    <w:rPr>
      <w:b/>
    </w:rPr>
  </w:style>
  <w:style w:type="paragraph" w:customStyle="1" w:styleId="ZA">
    <w:name w:val="ZA"/>
    <w:rsid w:val="00C33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33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33A9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33A9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33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33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33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33A9E"/>
    <w:pPr>
      <w:keepNext w:val="0"/>
      <w:spacing w:before="0"/>
      <w:ind w:left="851" w:hanging="851"/>
    </w:pPr>
    <w:rPr>
      <w:sz w:val="20"/>
    </w:rPr>
  </w:style>
  <w:style w:type="paragraph" w:styleId="TOC3">
    <w:name w:val="toc 3"/>
    <w:basedOn w:val="TOC2"/>
    <w:semiHidden/>
    <w:rsid w:val="00C33A9E"/>
    <w:pPr>
      <w:ind w:left="1134" w:hanging="1134"/>
    </w:pPr>
  </w:style>
  <w:style w:type="paragraph" w:styleId="TOC4">
    <w:name w:val="toc 4"/>
    <w:basedOn w:val="TOC3"/>
    <w:semiHidden/>
    <w:rsid w:val="00C33A9E"/>
    <w:pPr>
      <w:ind w:left="1418" w:hanging="1418"/>
    </w:pPr>
  </w:style>
  <w:style w:type="paragraph" w:styleId="TOC5">
    <w:name w:val="toc 5"/>
    <w:basedOn w:val="TOC4"/>
    <w:semiHidden/>
    <w:rsid w:val="00C33A9E"/>
    <w:pPr>
      <w:ind w:left="1701" w:hanging="1701"/>
    </w:pPr>
  </w:style>
  <w:style w:type="paragraph" w:styleId="TOC6">
    <w:name w:val="toc 6"/>
    <w:basedOn w:val="TOC5"/>
    <w:next w:val="Normal"/>
    <w:semiHidden/>
    <w:rsid w:val="00C33A9E"/>
    <w:pPr>
      <w:ind w:left="1985" w:hanging="1985"/>
    </w:pPr>
  </w:style>
  <w:style w:type="paragraph" w:styleId="TOC7">
    <w:name w:val="toc 7"/>
    <w:basedOn w:val="TOC6"/>
    <w:next w:val="Normal"/>
    <w:semiHidden/>
    <w:rsid w:val="00C33A9E"/>
    <w:pPr>
      <w:ind w:left="2268" w:hanging="2268"/>
    </w:pPr>
  </w:style>
  <w:style w:type="paragraph" w:styleId="TOC8">
    <w:name w:val="toc 8"/>
    <w:basedOn w:val="TOC1"/>
    <w:semiHidden/>
    <w:rsid w:val="00C33A9E"/>
    <w:pPr>
      <w:spacing w:before="180"/>
      <w:ind w:left="2693" w:hanging="2693"/>
    </w:pPr>
    <w:rPr>
      <w:b/>
    </w:rPr>
  </w:style>
  <w:style w:type="paragraph" w:styleId="TOC9">
    <w:name w:val="toc 9"/>
    <w:basedOn w:val="TOC8"/>
    <w:semiHidden/>
    <w:rsid w:val="00C33A9E"/>
    <w:pPr>
      <w:ind w:left="1418" w:hanging="1418"/>
    </w:pPr>
  </w:style>
  <w:style w:type="paragraph" w:customStyle="1" w:styleId="TT">
    <w:name w:val="TT"/>
    <w:basedOn w:val="Heading1"/>
    <w:next w:val="Normal"/>
    <w:rsid w:val="00C33A9E"/>
    <w:pPr>
      <w:outlineLvl w:val="9"/>
    </w:pPr>
  </w:style>
  <w:style w:type="paragraph" w:customStyle="1" w:styleId="TAH">
    <w:name w:val="TAH"/>
    <w:basedOn w:val="TAC"/>
    <w:rsid w:val="00C33A9E"/>
    <w:rPr>
      <w:b/>
    </w:rPr>
  </w:style>
  <w:style w:type="paragraph" w:customStyle="1" w:styleId="TAC">
    <w:name w:val="TAC"/>
    <w:basedOn w:val="TAL"/>
    <w:rsid w:val="00C33A9E"/>
    <w:pPr>
      <w:jc w:val="center"/>
    </w:pPr>
  </w:style>
  <w:style w:type="paragraph" w:customStyle="1" w:styleId="TAL">
    <w:name w:val="TAL"/>
    <w:basedOn w:val="Normal"/>
    <w:rsid w:val="00C33A9E"/>
    <w:pPr>
      <w:keepNext/>
      <w:keepLines/>
      <w:spacing w:after="0"/>
    </w:pPr>
    <w:rPr>
      <w:rFonts w:ascii="Arial" w:hAnsi="Arial"/>
      <w:sz w:val="18"/>
    </w:rPr>
  </w:style>
  <w:style w:type="paragraph" w:customStyle="1" w:styleId="TAJ">
    <w:name w:val="TAJ"/>
    <w:basedOn w:val="Normal"/>
    <w:rsid w:val="00C33A9E"/>
    <w:pPr>
      <w:keepNext/>
      <w:keepLines/>
    </w:pPr>
    <w:rPr>
      <w:rFonts w:eastAsia="Times New Roman"/>
      <w:lang w:eastAsia="en-US"/>
    </w:rPr>
  </w:style>
  <w:style w:type="paragraph" w:customStyle="1" w:styleId="NO">
    <w:name w:val="NO"/>
    <w:basedOn w:val="Normal"/>
    <w:link w:val="NOZchn"/>
    <w:qFormat/>
    <w:rsid w:val="00C33A9E"/>
    <w:pPr>
      <w:keepLines/>
      <w:ind w:left="1135" w:hanging="851"/>
    </w:pPr>
    <w:rPr>
      <w:lang w:val="en-GB"/>
    </w:rPr>
  </w:style>
  <w:style w:type="paragraph" w:customStyle="1" w:styleId="HO">
    <w:name w:val="HO"/>
    <w:basedOn w:val="Normal"/>
    <w:rsid w:val="00C33A9E"/>
    <w:pPr>
      <w:jc w:val="right"/>
    </w:pPr>
    <w:rPr>
      <w:rFonts w:eastAsia="Times New Roman"/>
      <w:b/>
      <w:lang w:eastAsia="en-US"/>
    </w:rPr>
  </w:style>
  <w:style w:type="paragraph" w:customStyle="1" w:styleId="HE">
    <w:name w:val="HE"/>
    <w:basedOn w:val="Normal"/>
    <w:rsid w:val="00C33A9E"/>
    <w:rPr>
      <w:rFonts w:eastAsia="Times New Roman"/>
      <w:b/>
      <w:lang w:eastAsia="en-US"/>
    </w:rPr>
  </w:style>
  <w:style w:type="paragraph" w:customStyle="1" w:styleId="EX">
    <w:name w:val="EX"/>
    <w:basedOn w:val="Normal"/>
    <w:rsid w:val="00C33A9E"/>
    <w:pPr>
      <w:keepLines/>
      <w:ind w:left="1702" w:hanging="1418"/>
    </w:pPr>
    <w:rPr>
      <w:rFonts w:eastAsia="Times New Roman"/>
    </w:rPr>
  </w:style>
  <w:style w:type="paragraph" w:customStyle="1" w:styleId="FP">
    <w:name w:val="FP"/>
    <w:basedOn w:val="Normal"/>
    <w:rsid w:val="00C33A9E"/>
    <w:pPr>
      <w:spacing w:after="0"/>
    </w:pPr>
    <w:rPr>
      <w:rFonts w:eastAsia="Times New Roman"/>
    </w:rPr>
  </w:style>
  <w:style w:type="paragraph" w:customStyle="1" w:styleId="LD">
    <w:name w:val="LD"/>
    <w:rsid w:val="00C33A9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33A9E"/>
    <w:pPr>
      <w:spacing w:after="0"/>
    </w:pPr>
  </w:style>
  <w:style w:type="paragraph" w:customStyle="1" w:styleId="EW">
    <w:name w:val="EW"/>
    <w:basedOn w:val="EX"/>
    <w:rsid w:val="00C33A9E"/>
    <w:pPr>
      <w:spacing w:after="0"/>
    </w:pPr>
  </w:style>
  <w:style w:type="paragraph" w:customStyle="1" w:styleId="B2">
    <w:name w:val="B2"/>
    <w:basedOn w:val="Normal"/>
    <w:link w:val="B2Char"/>
    <w:rsid w:val="00C33A9E"/>
    <w:pPr>
      <w:ind w:left="851" w:hanging="284"/>
    </w:pPr>
    <w:rPr>
      <w:lang w:val="en-GB"/>
    </w:rPr>
  </w:style>
  <w:style w:type="paragraph" w:customStyle="1" w:styleId="B1">
    <w:name w:val="B1"/>
    <w:basedOn w:val="Normal"/>
    <w:link w:val="B1Char"/>
    <w:qFormat/>
    <w:rsid w:val="00C33A9E"/>
    <w:pPr>
      <w:ind w:left="568" w:hanging="284"/>
    </w:pPr>
    <w:rPr>
      <w:lang w:val="en-GB"/>
    </w:rPr>
  </w:style>
  <w:style w:type="paragraph" w:customStyle="1" w:styleId="B3">
    <w:name w:val="B3"/>
    <w:basedOn w:val="Normal"/>
    <w:rsid w:val="00C33A9E"/>
    <w:pPr>
      <w:ind w:left="1135" w:hanging="284"/>
    </w:pPr>
  </w:style>
  <w:style w:type="paragraph" w:customStyle="1" w:styleId="B4">
    <w:name w:val="B4"/>
    <w:basedOn w:val="Normal"/>
    <w:rsid w:val="00C33A9E"/>
    <w:pPr>
      <w:ind w:left="1418" w:hanging="284"/>
    </w:pPr>
  </w:style>
  <w:style w:type="paragraph" w:customStyle="1" w:styleId="B5">
    <w:name w:val="B5"/>
    <w:basedOn w:val="Normal"/>
    <w:rsid w:val="00C33A9E"/>
    <w:pPr>
      <w:ind w:left="1702" w:hanging="284"/>
    </w:pPr>
  </w:style>
  <w:style w:type="paragraph" w:customStyle="1" w:styleId="EQ">
    <w:name w:val="EQ"/>
    <w:basedOn w:val="Normal"/>
    <w:next w:val="Normal"/>
    <w:rsid w:val="00C33A9E"/>
    <w:pPr>
      <w:keepLines/>
      <w:tabs>
        <w:tab w:val="center" w:pos="4536"/>
        <w:tab w:val="right" w:pos="9072"/>
      </w:tabs>
    </w:pPr>
    <w:rPr>
      <w:rFonts w:eastAsia="Times New Roman"/>
      <w:noProof/>
    </w:rPr>
  </w:style>
  <w:style w:type="paragraph" w:customStyle="1" w:styleId="TH">
    <w:name w:val="TH"/>
    <w:basedOn w:val="Normal"/>
    <w:link w:val="THChar"/>
    <w:rsid w:val="00C33A9E"/>
    <w:pPr>
      <w:keepNext/>
      <w:keepLines/>
      <w:spacing w:before="60"/>
      <w:jc w:val="center"/>
    </w:pPr>
    <w:rPr>
      <w:rFonts w:ascii="Arial" w:hAnsi="Arial"/>
      <w:b/>
      <w:lang w:val="en-GB"/>
    </w:rPr>
  </w:style>
  <w:style w:type="paragraph" w:customStyle="1" w:styleId="TF">
    <w:name w:val="TF"/>
    <w:aliases w:val="left"/>
    <w:basedOn w:val="TH"/>
    <w:link w:val="TFChar"/>
    <w:rsid w:val="00C33A9E"/>
    <w:pPr>
      <w:keepNext w:val="0"/>
      <w:spacing w:before="0" w:after="240"/>
    </w:pPr>
  </w:style>
  <w:style w:type="paragraph" w:customStyle="1" w:styleId="NF">
    <w:name w:val="NF"/>
    <w:basedOn w:val="NO"/>
    <w:rsid w:val="00C33A9E"/>
    <w:pPr>
      <w:keepNext/>
      <w:spacing w:after="0"/>
    </w:pPr>
    <w:rPr>
      <w:rFonts w:ascii="Arial" w:hAnsi="Arial"/>
      <w:sz w:val="18"/>
    </w:rPr>
  </w:style>
  <w:style w:type="paragraph" w:customStyle="1" w:styleId="PL">
    <w:name w:val="PL"/>
    <w:rsid w:val="00C33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33A9E"/>
    <w:pPr>
      <w:jc w:val="right"/>
    </w:pPr>
  </w:style>
  <w:style w:type="paragraph" w:customStyle="1" w:styleId="TAN">
    <w:name w:val="TAN"/>
    <w:basedOn w:val="TAL"/>
    <w:rsid w:val="00C33A9E"/>
    <w:pPr>
      <w:ind w:left="851" w:hanging="851"/>
    </w:pPr>
  </w:style>
  <w:style w:type="character" w:customStyle="1" w:styleId="ZGSM">
    <w:name w:val="ZGSM"/>
    <w:rsid w:val="00C33A9E"/>
  </w:style>
  <w:style w:type="paragraph" w:customStyle="1" w:styleId="AP">
    <w:name w:val="AP"/>
    <w:basedOn w:val="Normal"/>
    <w:rsid w:val="00C33A9E"/>
    <w:pPr>
      <w:ind w:left="2127" w:hanging="2127"/>
    </w:pPr>
    <w:rPr>
      <w:b/>
      <w:color w:val="FF0000"/>
    </w:rPr>
  </w:style>
  <w:style w:type="paragraph" w:customStyle="1" w:styleId="EditorsNote">
    <w:name w:val="Editor's Note"/>
    <w:aliases w:val="EN"/>
    <w:basedOn w:val="NO"/>
    <w:link w:val="EditorsNoteChar"/>
    <w:qFormat/>
    <w:rsid w:val="00C33A9E"/>
    <w:rPr>
      <w:color w:val="FF0000"/>
    </w:rPr>
  </w:style>
  <w:style w:type="paragraph" w:customStyle="1" w:styleId="ZD">
    <w:name w:val="ZD"/>
    <w:rsid w:val="00C33A9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33A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33A9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33A9E"/>
    <w:pPr>
      <w:framePr w:hRule="auto" w:wrap="notBeside" w:y="852"/>
    </w:pPr>
    <w:rPr>
      <w:i w:val="0"/>
      <w:sz w:val="40"/>
    </w:rPr>
  </w:style>
  <w:style w:type="paragraph" w:customStyle="1" w:styleId="ZV">
    <w:name w:val="ZV"/>
    <w:basedOn w:val="ZU"/>
    <w:rsid w:val="00C33A9E"/>
    <w:pPr>
      <w:framePr w:wrap="notBeside" w:y="16161"/>
    </w:pPr>
  </w:style>
  <w:style w:type="paragraph" w:styleId="Footer">
    <w:name w:val="footer"/>
    <w:basedOn w:val="Normal"/>
    <w:rsid w:val="00C33A9E"/>
    <w:pPr>
      <w:tabs>
        <w:tab w:val="center" w:pos="4153"/>
        <w:tab w:val="right" w:pos="8306"/>
      </w:tabs>
    </w:pPr>
  </w:style>
  <w:style w:type="paragraph" w:styleId="Header">
    <w:name w:val="header"/>
    <w:basedOn w:val="Normal"/>
    <w:link w:val="HeaderChar"/>
    <w:rsid w:val="00C33A9E"/>
    <w:pPr>
      <w:tabs>
        <w:tab w:val="center" w:pos="4153"/>
        <w:tab w:val="right" w:pos="8306"/>
      </w:tabs>
    </w:pPr>
    <w:rPr>
      <w:lang w:val="en-GB"/>
    </w:rPr>
  </w:style>
  <w:style w:type="character" w:customStyle="1" w:styleId="HeaderChar">
    <w:name w:val="Header Char"/>
    <w:link w:val="Header"/>
    <w:rsid w:val="00C33A9E"/>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styleId="ListParagraph">
    <w:name w:val="List Paragraph"/>
    <w:basedOn w:val="Normal"/>
    <w:uiPriority w:val="34"/>
    <w:qFormat/>
    <w:rsid w:val="002B16A7"/>
    <w:pPr>
      <w:overflowPunct/>
      <w:autoSpaceDE/>
      <w:autoSpaceDN/>
      <w:adjustRightInd/>
      <w:ind w:left="720"/>
      <w:contextualSpacing/>
      <w:textAlignment w:val="auto"/>
    </w:pPr>
    <w:rPr>
      <w:color w:val="auto"/>
      <w:lang w:eastAsia="en-US"/>
    </w:rPr>
  </w:style>
  <w:style w:type="paragraph" w:styleId="BalloonText">
    <w:name w:val="Balloon Text"/>
    <w:basedOn w:val="Normal"/>
    <w:link w:val="BalloonTextChar"/>
    <w:rsid w:val="00CE2D41"/>
    <w:pPr>
      <w:spacing w:after="0"/>
    </w:pPr>
    <w:rPr>
      <w:rFonts w:ascii="Segoe UI" w:hAnsi="Segoe UI"/>
      <w:sz w:val="18"/>
      <w:szCs w:val="18"/>
      <w:lang w:val="en-GB"/>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customStyle="1" w:styleId="Doc-text2Char">
    <w:name w:val="Doc-text2 Char"/>
    <w:link w:val="Doc-text2"/>
    <w:locked/>
    <w:rsid w:val="00E15A31"/>
    <w:rPr>
      <w:rFonts w:ascii="Arial" w:hAnsi="Arial" w:cs="Arial"/>
    </w:rPr>
  </w:style>
  <w:style w:type="paragraph" w:customStyle="1" w:styleId="Doc-text2">
    <w:name w:val="Doc-text2"/>
    <w:basedOn w:val="Normal"/>
    <w:link w:val="Doc-text2Char"/>
    <w:qFormat/>
    <w:rsid w:val="00E15A31"/>
    <w:pPr>
      <w:overflowPunct/>
      <w:autoSpaceDE/>
      <w:autoSpaceDN/>
      <w:adjustRightInd/>
      <w:spacing w:after="0"/>
      <w:ind w:left="1622" w:hanging="363"/>
      <w:textAlignment w:val="auto"/>
    </w:pPr>
    <w:rPr>
      <w:rFonts w:ascii="Arial" w:hAnsi="Arial"/>
      <w:color w:val="auto"/>
    </w:rPr>
  </w:style>
  <w:style w:type="character" w:customStyle="1" w:styleId="Doc-titleChar">
    <w:name w:val="Doc-title Char"/>
    <w:link w:val="Doc-title"/>
    <w:locked/>
    <w:rsid w:val="00E15A31"/>
    <w:rPr>
      <w:rFonts w:ascii="Arial" w:hAnsi="Arial" w:cs="Arial"/>
    </w:rPr>
  </w:style>
  <w:style w:type="paragraph" w:customStyle="1" w:styleId="Doc-title">
    <w:name w:val="Doc-title"/>
    <w:basedOn w:val="Normal"/>
    <w:link w:val="Doc-titleChar"/>
    <w:qFormat/>
    <w:rsid w:val="00E15A31"/>
    <w:pPr>
      <w:overflowPunct/>
      <w:autoSpaceDE/>
      <w:autoSpaceDN/>
      <w:adjustRightInd/>
      <w:spacing w:before="60" w:after="0"/>
      <w:ind w:left="1259" w:hanging="1259"/>
      <w:textAlignment w:val="auto"/>
    </w:pPr>
    <w:rPr>
      <w:rFonts w:ascii="Arial" w:hAnsi="Arial"/>
      <w:color w:val="auto"/>
    </w:rPr>
  </w:style>
  <w:style w:type="character" w:customStyle="1" w:styleId="Heading3Char">
    <w:name w:val="Heading 3 Char"/>
    <w:aliases w:val="hello Char"/>
    <w:link w:val="Heading3"/>
    <w:rsid w:val="00E15A31"/>
    <w:rPr>
      <w:rFonts w:ascii="Arial" w:hAnsi="Arial"/>
      <w:sz w:val="28"/>
      <w:lang w:val="en-GB" w:eastAsia="ja-JP"/>
    </w:rPr>
  </w:style>
  <w:style w:type="paragraph" w:customStyle="1" w:styleId="Comments">
    <w:name w:val="Comments"/>
    <w:basedOn w:val="Normal"/>
    <w:link w:val="CommentsChar"/>
    <w:qFormat/>
    <w:rsid w:val="00E15A31"/>
    <w:rPr>
      <w:rFonts w:ascii="Arial" w:eastAsia="MS Mincho" w:hAnsi="Arial"/>
      <w:i/>
      <w:noProof/>
      <w:color w:val="auto"/>
      <w:sz w:val="18"/>
      <w:szCs w:val="24"/>
      <w:lang w:val="en-GB" w:eastAsia="en-GB"/>
    </w:rPr>
  </w:style>
  <w:style w:type="character" w:customStyle="1" w:styleId="CommentsChar">
    <w:name w:val="Comments Char"/>
    <w:link w:val="Comments"/>
    <w:rsid w:val="00E15A31"/>
    <w:rPr>
      <w:rFonts w:ascii="Arial" w:eastAsia="MS Mincho" w:hAnsi="Arial"/>
      <w:i/>
      <w:noProof/>
      <w:sz w:val="18"/>
      <w:szCs w:val="24"/>
      <w:lang w:val="en-GB" w:eastAsia="en-GB"/>
    </w:rPr>
  </w:style>
  <w:style w:type="paragraph" w:styleId="DocumentMap">
    <w:name w:val="Document Map"/>
    <w:basedOn w:val="Normal"/>
    <w:link w:val="DocumentMapChar"/>
    <w:rsid w:val="00906EF5"/>
    <w:rPr>
      <w:rFonts w:ascii="SimSun"/>
      <w:sz w:val="18"/>
      <w:szCs w:val="18"/>
    </w:rPr>
  </w:style>
  <w:style w:type="character" w:customStyle="1" w:styleId="DocumentMapChar">
    <w:name w:val="Document Map Char"/>
    <w:basedOn w:val="DefaultParagraphFont"/>
    <w:link w:val="DocumentMap"/>
    <w:rsid w:val="00906EF5"/>
    <w:rPr>
      <w:rFonts w:ascii="SimSun" w:eastAsia="SimSun"/>
      <w:color w:val="000000"/>
      <w:sz w:val="18"/>
      <w:szCs w:val="18"/>
      <w:lang w:eastAsia="ja-JP"/>
    </w:rPr>
  </w:style>
  <w:style w:type="character" w:styleId="CommentReference">
    <w:name w:val="annotation reference"/>
    <w:basedOn w:val="DefaultParagraphFont"/>
    <w:rsid w:val="00906EF5"/>
    <w:rPr>
      <w:sz w:val="21"/>
      <w:szCs w:val="21"/>
    </w:rPr>
  </w:style>
  <w:style w:type="paragraph" w:styleId="CommentText">
    <w:name w:val="annotation text"/>
    <w:basedOn w:val="Normal"/>
    <w:link w:val="CommentTextChar"/>
    <w:rsid w:val="00906EF5"/>
  </w:style>
  <w:style w:type="character" w:customStyle="1" w:styleId="CommentTextChar">
    <w:name w:val="Comment Text Char"/>
    <w:basedOn w:val="DefaultParagraphFont"/>
    <w:link w:val="CommentText"/>
    <w:rsid w:val="00906EF5"/>
    <w:rPr>
      <w:color w:val="000000"/>
      <w:lang w:eastAsia="ja-JP"/>
    </w:rPr>
  </w:style>
  <w:style w:type="paragraph" w:styleId="CommentSubject">
    <w:name w:val="annotation subject"/>
    <w:basedOn w:val="CommentText"/>
    <w:next w:val="CommentText"/>
    <w:link w:val="CommentSubjectChar"/>
    <w:rsid w:val="00906EF5"/>
    <w:rPr>
      <w:b/>
      <w:bCs/>
    </w:rPr>
  </w:style>
  <w:style w:type="character" w:customStyle="1" w:styleId="CommentSubjectChar">
    <w:name w:val="Comment Subject Char"/>
    <w:basedOn w:val="CommentTextChar"/>
    <w:link w:val="CommentSubject"/>
    <w:rsid w:val="00906EF5"/>
    <w:rPr>
      <w:b/>
      <w:bCs/>
      <w:color w:val="000000"/>
      <w:lang w:eastAsia="ja-JP"/>
    </w:rPr>
  </w:style>
  <w:style w:type="paragraph" w:customStyle="1" w:styleId="H2">
    <w:name w:val="H2"/>
    <w:basedOn w:val="Normal"/>
    <w:qFormat/>
    <w:rsid w:val="006A64E4"/>
    <w:rPr>
      <w:b/>
      <w:lang w:val="en-GB" w:eastAsia="zh-CN"/>
    </w:rPr>
  </w:style>
  <w:style w:type="paragraph" w:customStyle="1" w:styleId="B">
    <w:name w:val="Bé"/>
    <w:basedOn w:val="B1"/>
    <w:qFormat/>
    <w:rsid w:val="008141E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3598755">
      <w:bodyDiv w:val="1"/>
      <w:marLeft w:val="0"/>
      <w:marRight w:val="0"/>
      <w:marTop w:val="0"/>
      <w:marBottom w:val="0"/>
      <w:divBdr>
        <w:top w:val="none" w:sz="0" w:space="0" w:color="auto"/>
        <w:left w:val="none" w:sz="0" w:space="0" w:color="auto"/>
        <w:bottom w:val="none" w:sz="0" w:space="0" w:color="auto"/>
        <w:right w:val="none" w:sz="0" w:space="0" w:color="auto"/>
      </w:divBdr>
    </w:div>
    <w:div w:id="779253350">
      <w:bodyDiv w:val="1"/>
      <w:marLeft w:val="0"/>
      <w:marRight w:val="0"/>
      <w:marTop w:val="0"/>
      <w:marBottom w:val="0"/>
      <w:divBdr>
        <w:top w:val="none" w:sz="0" w:space="0" w:color="auto"/>
        <w:left w:val="none" w:sz="0" w:space="0" w:color="auto"/>
        <w:bottom w:val="none" w:sz="0" w:space="0" w:color="auto"/>
        <w:right w:val="none" w:sz="0" w:space="0" w:color="auto"/>
      </w:divBdr>
    </w:div>
    <w:div w:id="1268124319">
      <w:bodyDiv w:val="1"/>
      <w:marLeft w:val="0"/>
      <w:marRight w:val="0"/>
      <w:marTop w:val="0"/>
      <w:marBottom w:val="0"/>
      <w:divBdr>
        <w:top w:val="none" w:sz="0" w:space="0" w:color="auto"/>
        <w:left w:val="none" w:sz="0" w:space="0" w:color="auto"/>
        <w:bottom w:val="none" w:sz="0" w:space="0" w:color="auto"/>
        <w:right w:val="none" w:sz="0" w:space="0" w:color="auto"/>
      </w:divBdr>
      <w:divsChild>
        <w:div w:id="397479518">
          <w:marLeft w:val="1152"/>
          <w:marRight w:val="0"/>
          <w:marTop w:val="60"/>
          <w:marBottom w:val="0"/>
          <w:divBdr>
            <w:top w:val="none" w:sz="0" w:space="0" w:color="auto"/>
            <w:left w:val="none" w:sz="0" w:space="0" w:color="auto"/>
            <w:bottom w:val="none" w:sz="0" w:space="0" w:color="auto"/>
            <w:right w:val="none" w:sz="0" w:space="0" w:color="auto"/>
          </w:divBdr>
        </w:div>
        <w:div w:id="1502693130">
          <w:marLeft w:val="1152"/>
          <w:marRight w:val="0"/>
          <w:marTop w:val="60"/>
          <w:marBottom w:val="0"/>
          <w:divBdr>
            <w:top w:val="none" w:sz="0" w:space="0" w:color="auto"/>
            <w:left w:val="none" w:sz="0" w:space="0" w:color="auto"/>
            <w:bottom w:val="none" w:sz="0" w:space="0" w:color="auto"/>
            <w:right w:val="none" w:sz="0" w:space="0" w:color="auto"/>
          </w:divBdr>
        </w:div>
        <w:div w:id="1677532684">
          <w:marLeft w:val="806"/>
          <w:marRight w:val="0"/>
          <w:marTop w:val="120"/>
          <w:marBottom w:val="0"/>
          <w:divBdr>
            <w:top w:val="none" w:sz="0" w:space="0" w:color="auto"/>
            <w:left w:val="none" w:sz="0" w:space="0" w:color="auto"/>
            <w:bottom w:val="none" w:sz="0" w:space="0" w:color="auto"/>
            <w:right w:val="none" w:sz="0" w:space="0" w:color="auto"/>
          </w:divBdr>
        </w:div>
        <w:div w:id="1789737010">
          <w:marLeft w:val="806"/>
          <w:marRight w:val="0"/>
          <w:marTop w:val="120"/>
          <w:marBottom w:val="0"/>
          <w:divBdr>
            <w:top w:val="none" w:sz="0" w:space="0" w:color="auto"/>
            <w:left w:val="none" w:sz="0" w:space="0" w:color="auto"/>
            <w:bottom w:val="none" w:sz="0" w:space="0" w:color="auto"/>
            <w:right w:val="none" w:sz="0" w:space="0" w:color="auto"/>
          </w:divBdr>
        </w:div>
        <w:div w:id="2092040947">
          <w:marLeft w:val="806"/>
          <w:marRight w:val="0"/>
          <w:marTop w:val="120"/>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26936746">
      <w:bodyDiv w:val="1"/>
      <w:marLeft w:val="0"/>
      <w:marRight w:val="0"/>
      <w:marTop w:val="0"/>
      <w:marBottom w:val="0"/>
      <w:divBdr>
        <w:top w:val="none" w:sz="0" w:space="0" w:color="auto"/>
        <w:left w:val="none" w:sz="0" w:space="0" w:color="auto"/>
        <w:bottom w:val="none" w:sz="0" w:space="0" w:color="auto"/>
        <w:right w:val="none" w:sz="0" w:space="0" w:color="auto"/>
      </w:divBdr>
    </w:div>
    <w:div w:id="192992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F7C8F-D353-47FC-AF12-94C87B68E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7</Pages>
  <Words>4063</Words>
  <Characters>23160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Simple slice coexistence</vt:lpstr>
    </vt:vector>
  </TitlesOfParts>
  <Company>Huawei Technologies</Company>
  <LinksUpToDate>false</LinksUpToDate>
  <CharactersWithSpaces>27169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Simple slice coexistence</dc:title>
  <dc:creator>Patrice Hédé</dc:creator>
  <cp:lastModifiedBy>Patrice Hédé</cp:lastModifiedBy>
  <cp:revision>8</cp:revision>
  <cp:lastPrinted>2003-09-26T03:29:00Z</cp:lastPrinted>
  <dcterms:created xsi:type="dcterms:W3CDTF">2017-08-12T09:27:00Z</dcterms:created>
  <dcterms:modified xsi:type="dcterms:W3CDTF">2017-08-15T09:44:00Z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(2)8ykr6xlo8CruBPp4cbRcB0NMzBcRx9R9sZ5XnbypO/fSPpzfYD4V2o64zTMJ52MOfq2+5JXG_x000d_
auAjDHLIFQWoEmbvm2ryNfZZPOuxbJds8GJ9e+diQEMLJ2kvnsxcpZmPMElOQ/WV+aXVOCSj_x000d_
Tlh6LwTcP8PfMp0wvgthaoujkAMm9VhoohoI+3yXZ425eIXuZYXI5NrBG1hCVXGXyC812edd_x000d_
5CZwKSS6EpnuXjcxIl</vt:lpwstr>
  </property>
  <property fmtid="{D5CDD505-2E9C-101B-9397-08002B2CF9AE}" pid="3" name="_2015_ms_pID_7253431">
    <vt:lpwstr>GHQwH5kNS5LNPmMmxX+ceGXaKCBIJpnJ0BZaAIowZkZy3K/G5mDy/H_x000d_
q7KXRLPNg1SCgDrSMng+l13a4cFN616vxhnXZB/Rz2QoYnWycdyINTSIwca6EQxTu1JHQ0xx_x000d_
0vxUvVSYHcG3dHhN062/ZyKcAXHUVbojhFMdjwsJSQDDn9rXw8a2FmlQVCzpIs6C6GY=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1502790255</vt:lpwstr>
  </property>
</Properties>
</file>